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701E" w:rsidRDefault="008F2FC5">
      <w:pPr>
        <w:pStyle w:val="aa"/>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SA WG2 Meeting #14</w:t>
      </w:r>
      <w:r w:rsidR="00C17D77">
        <w:rPr>
          <w:rFonts w:ascii="Arial" w:eastAsia="Arial Unicode MS" w:hAnsi="Arial" w:cs="Arial"/>
          <w:b/>
          <w:bCs/>
          <w:sz w:val="24"/>
        </w:rPr>
        <w:t>2</w:t>
      </w:r>
      <w:r>
        <w:rPr>
          <w:rFonts w:ascii="Arial" w:eastAsia="Arial Unicode MS" w:hAnsi="Arial" w:cs="Arial"/>
          <w:b/>
          <w:bCs/>
          <w:sz w:val="24"/>
        </w:rPr>
        <w:t>E e-meeting</w:t>
      </w:r>
      <w:r>
        <w:rPr>
          <w:rFonts w:ascii="Arial" w:eastAsia="Arial Unicode MS" w:hAnsi="Arial" w:cs="Arial"/>
          <w:b/>
          <w:bCs/>
          <w:sz w:val="24"/>
        </w:rPr>
        <w:tab/>
      </w:r>
      <w:r>
        <w:rPr>
          <w:rFonts w:ascii="Arial" w:eastAsia="宋体" w:hAnsi="Arial"/>
          <w:b/>
          <w:i/>
          <w:color w:val="auto"/>
          <w:sz w:val="28"/>
          <w:lang w:val="en-US" w:eastAsia="en-US"/>
        </w:rPr>
        <w:t>S2-200</w:t>
      </w:r>
      <w:r w:rsidR="004320EE">
        <w:rPr>
          <w:rFonts w:ascii="Arial" w:eastAsia="宋体" w:hAnsi="Arial"/>
          <w:b/>
          <w:i/>
          <w:color w:val="auto"/>
          <w:sz w:val="28"/>
          <w:lang w:val="en-US" w:eastAsia="en-US"/>
        </w:rPr>
        <w:t>9357</w:t>
      </w:r>
    </w:p>
    <w:p w:rsidR="00DF701E" w:rsidRDefault="00C17D77">
      <w:pPr>
        <w:pStyle w:val="aa"/>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hAnsi="Arial" w:cs="Arial"/>
          <w:b/>
          <w:bCs/>
          <w:sz w:val="24"/>
          <w:szCs w:val="24"/>
          <w:lang w:eastAsia="ko-KR"/>
        </w:rPr>
        <w:t>Elbonia</w:t>
      </w:r>
      <w:proofErr w:type="spellEnd"/>
      <w:r>
        <w:rPr>
          <w:rFonts w:ascii="Arial" w:hAnsi="Arial" w:cs="Arial"/>
          <w:b/>
          <w:bCs/>
          <w:sz w:val="24"/>
          <w:szCs w:val="24"/>
          <w:lang w:eastAsia="zh-CN"/>
        </w:rPr>
        <w:t>,</w:t>
      </w:r>
      <w:r>
        <w:rPr>
          <w:rFonts w:ascii="Arial" w:hAnsi="Arial" w:cs="Arial"/>
          <w:b/>
          <w:bCs/>
          <w:sz w:val="24"/>
          <w:szCs w:val="24"/>
          <w:lang w:eastAsia="ko-KR"/>
        </w:rPr>
        <w:t xml:space="preserve"> </w:t>
      </w:r>
      <w:r w:rsidRPr="00D323CC">
        <w:rPr>
          <w:rFonts w:ascii="Arial" w:hAnsi="Arial" w:cs="Arial"/>
          <w:b/>
          <w:bCs/>
          <w:sz w:val="24"/>
          <w:szCs w:val="24"/>
          <w:lang w:eastAsia="ko-KR"/>
        </w:rPr>
        <w:t>November</w:t>
      </w:r>
      <w:r>
        <w:rPr>
          <w:rFonts w:ascii="Arial" w:hAnsi="Arial" w:cs="Arial"/>
          <w:b/>
          <w:bCs/>
          <w:sz w:val="24"/>
          <w:szCs w:val="24"/>
          <w:lang w:eastAsia="ko-KR"/>
        </w:rPr>
        <w:t>16 – 20, 2020</w:t>
      </w:r>
      <w:r w:rsidR="008F2FC5">
        <w:rPr>
          <w:rFonts w:ascii="Arial" w:eastAsia="Arial Unicode MS" w:hAnsi="Arial" w:cs="Arial"/>
          <w:b/>
          <w:bCs/>
        </w:rPr>
        <w:tab/>
      </w:r>
      <w:r w:rsidR="008F2FC5">
        <w:rPr>
          <w:rFonts w:ascii="Arial" w:hAnsi="Arial" w:cs="Arial"/>
          <w:b/>
          <w:bCs/>
          <w:color w:val="0000FF"/>
        </w:rPr>
        <w:t>(revision of S2-200</w:t>
      </w:r>
      <w:r w:rsidR="004320EE" w:rsidRPr="004320EE">
        <w:rPr>
          <w:rFonts w:ascii="Arial" w:hAnsi="Arial" w:cs="Arial"/>
          <w:b/>
          <w:bCs/>
          <w:color w:val="0000FF"/>
        </w:rPr>
        <w:t>8600r01</w:t>
      </w:r>
      <w:r w:rsidR="008F2FC5">
        <w:rPr>
          <w:rFonts w:ascii="Arial" w:hAnsi="Arial" w:cs="Arial"/>
          <w:b/>
          <w:bCs/>
          <w:color w:val="0000FF"/>
        </w:rPr>
        <w:t>)</w:t>
      </w:r>
    </w:p>
    <w:p w:rsidR="00DF701E" w:rsidRDefault="00DF701E">
      <w:pPr>
        <w:rPr>
          <w:rFonts w:ascii="Arial" w:hAnsi="Arial" w:cs="Arial"/>
        </w:rPr>
      </w:pPr>
    </w:p>
    <w:p w:rsidR="00DF701E" w:rsidRDefault="008F2FC5">
      <w:pPr>
        <w:ind w:left="2127" w:hanging="2127"/>
        <w:rPr>
          <w:rFonts w:ascii="Arial" w:eastAsia="宋体" w:hAnsi="Arial" w:cs="Arial"/>
          <w:b/>
          <w:lang w:val="en-US" w:eastAsia="zh-CN"/>
        </w:rPr>
      </w:pPr>
      <w:r>
        <w:rPr>
          <w:rFonts w:ascii="Arial" w:hAnsi="Arial" w:cs="Arial"/>
          <w:b/>
        </w:rPr>
        <w:t>Source:</w:t>
      </w:r>
      <w:r>
        <w:rPr>
          <w:rFonts w:ascii="Arial" w:hAnsi="Arial" w:cs="Arial"/>
          <w:b/>
        </w:rPr>
        <w:tab/>
        <w:t>China Mobile</w:t>
      </w:r>
      <w:r>
        <w:rPr>
          <w:rFonts w:ascii="Arial" w:eastAsia="宋体" w:hAnsi="Arial" w:cs="Arial" w:hint="eastAsia"/>
          <w:b/>
          <w:lang w:val="en-US" w:eastAsia="zh-CN"/>
        </w:rPr>
        <w:t xml:space="preserve"> </w:t>
      </w:r>
    </w:p>
    <w:p w:rsidR="00DF701E" w:rsidRDefault="008F2FC5">
      <w:pPr>
        <w:ind w:left="2127" w:hanging="2127"/>
        <w:rPr>
          <w:rFonts w:ascii="Arial" w:hAnsi="Arial" w:cs="Arial"/>
          <w:b/>
        </w:rPr>
      </w:pPr>
      <w:r>
        <w:rPr>
          <w:rFonts w:ascii="Arial" w:hAnsi="Arial" w:cs="Arial"/>
          <w:b/>
        </w:rPr>
        <w:t>Title:</w:t>
      </w:r>
      <w:r>
        <w:rPr>
          <w:rFonts w:ascii="Arial" w:hAnsi="Arial" w:cs="Arial"/>
          <w:b/>
        </w:rPr>
        <w:tab/>
        <w:t xml:space="preserve">KI#2: Evaluation on </w:t>
      </w:r>
      <w:r w:rsidR="004A1055">
        <w:rPr>
          <w:rFonts w:ascii="Arial" w:hAnsi="Arial" w:cs="Arial"/>
          <w:b/>
        </w:rPr>
        <w:t>exposing</w:t>
      </w:r>
      <w:r>
        <w:rPr>
          <w:rFonts w:ascii="Arial" w:hAnsi="Arial" w:cs="Arial" w:hint="eastAsia"/>
          <w:b/>
        </w:rPr>
        <w:t xml:space="preserve"> UE mobility analytics</w:t>
      </w:r>
      <w:r w:rsidR="004A1055">
        <w:rPr>
          <w:rFonts w:ascii="Arial" w:hAnsi="Arial" w:cs="Arial"/>
          <w:b/>
        </w:rPr>
        <w:t xml:space="preserve"> </w:t>
      </w:r>
      <w:r w:rsidR="004A1055" w:rsidRPr="004A1055">
        <w:rPr>
          <w:rFonts w:ascii="Arial" w:hAnsi="Arial" w:cs="Arial"/>
          <w:b/>
        </w:rPr>
        <w:t>for multiple NWDAFs case</w:t>
      </w:r>
      <w:r>
        <w:rPr>
          <w:rFonts w:ascii="Arial" w:hAnsi="Arial" w:cs="Arial"/>
          <w:b/>
        </w:rPr>
        <w:t xml:space="preserve">  </w:t>
      </w:r>
    </w:p>
    <w:p w:rsidR="00DF701E" w:rsidRDefault="008F2FC5">
      <w:pPr>
        <w:ind w:left="2127" w:hanging="2127"/>
        <w:rPr>
          <w:rFonts w:ascii="Arial" w:hAnsi="Arial" w:cs="Arial"/>
          <w:b/>
        </w:rPr>
      </w:pPr>
      <w:r>
        <w:rPr>
          <w:rFonts w:ascii="Arial" w:hAnsi="Arial" w:cs="Arial"/>
          <w:b/>
        </w:rPr>
        <w:t>Document for:</w:t>
      </w:r>
      <w:r>
        <w:rPr>
          <w:rFonts w:ascii="Arial" w:hAnsi="Arial" w:cs="Arial"/>
          <w:b/>
        </w:rPr>
        <w:tab/>
        <w:t>Approval</w:t>
      </w:r>
    </w:p>
    <w:p w:rsidR="00DF701E" w:rsidRDefault="008F2FC5">
      <w:pPr>
        <w:ind w:left="2127" w:hanging="2127"/>
        <w:rPr>
          <w:rFonts w:ascii="Arial" w:hAnsi="Arial" w:cs="Arial"/>
          <w:b/>
        </w:rPr>
      </w:pPr>
      <w:r>
        <w:rPr>
          <w:rFonts w:ascii="Arial" w:hAnsi="Arial" w:cs="Arial"/>
          <w:b/>
        </w:rPr>
        <w:t>Agenda Item:</w:t>
      </w:r>
      <w:r>
        <w:rPr>
          <w:rFonts w:ascii="Arial" w:hAnsi="Arial" w:cs="Arial"/>
          <w:b/>
        </w:rPr>
        <w:tab/>
        <w:t>8.1</w:t>
      </w:r>
    </w:p>
    <w:p w:rsidR="00DF701E" w:rsidRDefault="008F2FC5">
      <w:pPr>
        <w:ind w:left="2127" w:hanging="2127"/>
        <w:rPr>
          <w:rFonts w:ascii="Arial" w:hAnsi="Arial" w:cs="Arial"/>
          <w:b/>
          <w:lang w:val="el-GR"/>
        </w:rPr>
      </w:pPr>
      <w:r>
        <w:rPr>
          <w:rFonts w:ascii="Arial" w:hAnsi="Arial" w:cs="Arial"/>
          <w:b/>
        </w:rPr>
        <w:t>Work Item / Release:</w:t>
      </w:r>
      <w:r>
        <w:rPr>
          <w:rFonts w:ascii="Arial" w:hAnsi="Arial" w:cs="Arial"/>
          <w:b/>
        </w:rPr>
        <w:tab/>
        <w:t>FS_eNA_Ph2/ Rel-17</w:t>
      </w:r>
    </w:p>
    <w:p w:rsidR="00DF701E" w:rsidRDefault="008F2FC5">
      <w:pPr>
        <w:jc w:val="both"/>
        <w:rPr>
          <w:rFonts w:ascii="Arial" w:hAnsi="Arial" w:cs="Arial"/>
          <w:i/>
          <w:lang w:eastAsia="zh-CN"/>
        </w:rPr>
      </w:pPr>
      <w:r>
        <w:rPr>
          <w:rFonts w:ascii="Arial" w:hAnsi="Arial" w:cs="Arial"/>
          <w:i/>
        </w:rPr>
        <w:t xml:space="preserve">Abstract of the contribution: This contribution proposes evaluation for KI#2 regarding </w:t>
      </w:r>
      <w:r>
        <w:rPr>
          <w:rFonts w:ascii="Arial" w:hAnsi="Arial" w:cs="Arial" w:hint="eastAsia"/>
          <w:i/>
        </w:rPr>
        <w:t>exposing UE mobility analytics</w:t>
      </w:r>
      <w:r>
        <w:rPr>
          <w:rFonts w:ascii="Arial" w:hAnsi="Arial" w:cs="Arial"/>
          <w:i/>
        </w:rPr>
        <w:t>.</w:t>
      </w:r>
    </w:p>
    <w:p w:rsidR="00DF701E" w:rsidRDefault="008F2FC5">
      <w:pPr>
        <w:pStyle w:val="1"/>
      </w:pPr>
      <w:r>
        <w:t>1. Discussion</w:t>
      </w:r>
    </w:p>
    <w:p w:rsidR="00DF701E" w:rsidRDefault="008F2FC5">
      <w:pPr>
        <w:rPr>
          <w:rFonts w:eastAsia="MS Mincho"/>
        </w:rPr>
      </w:pPr>
      <w:r>
        <w:rPr>
          <w:rFonts w:eastAsia="MS Mincho" w:hint="eastAsia"/>
        </w:rPr>
        <w:t>Sol#2</w:t>
      </w:r>
      <w:r>
        <w:rPr>
          <w:rFonts w:eastAsia="宋体" w:hint="eastAsia"/>
          <w:lang w:val="en-US" w:eastAsia="zh-CN"/>
        </w:rPr>
        <w:t>5</w:t>
      </w:r>
      <w:r>
        <w:rPr>
          <w:rFonts w:eastAsia="MS Mincho" w:hint="eastAsia"/>
        </w:rPr>
        <w:t xml:space="preserve"> in the TR 23.700-91 address the </w:t>
      </w:r>
      <w:r w:rsidRPr="004A1055">
        <w:rPr>
          <w:rFonts w:eastAsia="MS Mincho"/>
        </w:rPr>
        <w:t>exposing UE mobility analytics</w:t>
      </w:r>
      <w:r>
        <w:rPr>
          <w:rFonts w:eastAsia="MS Mincho" w:hint="eastAsia"/>
        </w:rPr>
        <w:t xml:space="preserve"> </w:t>
      </w:r>
      <w:r>
        <w:rPr>
          <w:rFonts w:eastAsia="宋体" w:hint="eastAsia"/>
          <w:lang w:val="en-US" w:eastAsia="zh-CN"/>
        </w:rPr>
        <w:t xml:space="preserve">aspect </w:t>
      </w:r>
      <w:r>
        <w:rPr>
          <w:rFonts w:eastAsia="MS Mincho" w:hint="eastAsia"/>
        </w:rPr>
        <w:t xml:space="preserve">of KI #2 in the multiple NWDAF instances deployment scenario. </w:t>
      </w:r>
    </w:p>
    <w:p w:rsidR="00DF701E" w:rsidRDefault="008F2FC5" w:rsidP="004A1055">
      <w:pPr>
        <w:ind w:firstLine="1298"/>
        <w:rPr>
          <w:rFonts w:eastAsia="MS Mincho"/>
        </w:rPr>
      </w:pPr>
      <w:r>
        <w:rPr>
          <w:rFonts w:eastAsia="MS Mincho" w:hint="eastAsia"/>
        </w:rPr>
        <w:t>-Solution #2</w:t>
      </w:r>
      <w:r>
        <w:rPr>
          <w:rFonts w:eastAsia="宋体" w:hint="eastAsia"/>
          <w:lang w:val="en-US" w:eastAsia="zh-CN"/>
        </w:rPr>
        <w:t>5</w:t>
      </w:r>
      <w:r>
        <w:rPr>
          <w:rFonts w:eastAsia="MS Mincho" w:hint="eastAsia"/>
        </w:rPr>
        <w:t xml:space="preserve">: </w:t>
      </w:r>
      <w:r w:rsidRPr="004A1055">
        <w:rPr>
          <w:rFonts w:eastAsia="MS Mincho"/>
        </w:rPr>
        <w:t>Exposing UE mobility analytics for multiple NWDAFs case</w:t>
      </w:r>
    </w:p>
    <w:p w:rsidR="00DF701E" w:rsidRDefault="008F2FC5">
      <w:pPr>
        <w:rPr>
          <w:rFonts w:eastAsia="MS Mincho"/>
        </w:rPr>
      </w:pPr>
      <w:r>
        <w:rPr>
          <w:rFonts w:eastAsia="MS Mincho" w:hint="eastAsia"/>
        </w:rPr>
        <w:t xml:space="preserve">This contribution paper proposes to evaluate the solutions for the </w:t>
      </w:r>
      <w:r w:rsidRPr="004A1055">
        <w:rPr>
          <w:rFonts w:eastAsia="MS Mincho"/>
        </w:rPr>
        <w:t xml:space="preserve">exposing UE mobility analytics </w:t>
      </w:r>
      <w:r w:rsidR="002B083B" w:rsidRPr="004A1055">
        <w:rPr>
          <w:rFonts w:eastAsia="MS Mincho"/>
        </w:rPr>
        <w:t>aspect</w:t>
      </w:r>
      <w:r w:rsidR="002B083B">
        <w:rPr>
          <w:rFonts w:eastAsia="MS Mincho"/>
        </w:rPr>
        <w:t xml:space="preserve"> of</w:t>
      </w:r>
      <w:r>
        <w:rPr>
          <w:rFonts w:eastAsia="MS Mincho" w:hint="eastAsia"/>
        </w:rPr>
        <w:t xml:space="preserve"> KI #2.</w:t>
      </w:r>
    </w:p>
    <w:p w:rsidR="00DF701E" w:rsidRDefault="008F2FC5">
      <w:pPr>
        <w:pStyle w:val="2"/>
        <w:rPr>
          <w:sz w:val="36"/>
          <w:szCs w:val="36"/>
        </w:rPr>
      </w:pPr>
      <w:r>
        <w:rPr>
          <w:sz w:val="36"/>
          <w:szCs w:val="36"/>
        </w:rPr>
        <w:t>2. Text Proposal</w:t>
      </w:r>
    </w:p>
    <w:p w:rsidR="00DF701E" w:rsidRDefault="008F2FC5">
      <w:pPr>
        <w:jc w:val="both"/>
        <w:rPr>
          <w:lang w:val="en-US" w:eastAsia="en-US"/>
        </w:rPr>
      </w:pPr>
      <w:r>
        <w:rPr>
          <w:lang w:eastAsia="zh-CN"/>
        </w:rPr>
        <w:t>It is proposed the following changes to TR 23.700-91 [2].</w:t>
      </w:r>
      <w:bookmarkStart w:id="0" w:name="_Toc326248712"/>
      <w:bookmarkStart w:id="1" w:name="_Toc519004414"/>
      <w:bookmarkEnd w:id="0"/>
    </w:p>
    <w:p w:rsidR="00DF701E" w:rsidRDefault="008F2FC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rsidR="002B1984" w:rsidRDefault="002B1984" w:rsidP="002B1984">
      <w:pPr>
        <w:pStyle w:val="3"/>
      </w:pPr>
      <w:bookmarkStart w:id="2" w:name="_Toc54770437"/>
      <w:bookmarkStart w:id="3" w:name="_Toc54779790"/>
      <w:bookmarkStart w:id="4" w:name="_Toc54786750"/>
      <w:bookmarkStart w:id="5" w:name="_Toc54779791"/>
      <w:bookmarkStart w:id="6" w:name="_Toc54786751"/>
      <w:bookmarkEnd w:id="1"/>
      <w:r>
        <w:t>7.2.2</w:t>
      </w:r>
      <w:r>
        <w:tab/>
        <w:t>Solution evaluation per category</w:t>
      </w:r>
      <w:bookmarkEnd w:id="2"/>
      <w:bookmarkEnd w:id="3"/>
      <w:bookmarkEnd w:id="4"/>
    </w:p>
    <w:p w:rsidR="002B1984" w:rsidRDefault="002B1984" w:rsidP="002B1984">
      <w:r>
        <w:t>Solutions #9, #15, #22, #35, #39, and #58 assume a setup with multiple NWDAF instances, therefore are marked as related to Key Issue #2, while the solutions mainly concern introducing a functionality or new NF targeting efficient data collection, storage, and/or coordination. These solutions can be applied to any kind of multiple NWDAF deployment. The solutions should be discussed in detail as part of evaluation on Key Issue #11, and therefore are skipped in this evaluation on Key Issue #2 related aspects.</w:t>
      </w:r>
    </w:p>
    <w:p w:rsidR="002B1984" w:rsidRDefault="002B1984" w:rsidP="002B1984">
      <w:r>
        <w:t>Table 7.2.2-1 lists solutions focusing on the interaction of NWDAFs in a hierarchical NWDAF architecture, in order to support collection and aggregation of data and/or Analytics at higher layer / Central NWDAFs:</w:t>
      </w:r>
    </w:p>
    <w:p w:rsidR="002B1984" w:rsidRDefault="002B1984" w:rsidP="002B1984">
      <w:pPr>
        <w:pStyle w:val="B1"/>
      </w:pPr>
      <w:r>
        <w:t>-</w:t>
      </w:r>
      <w:r>
        <w:tab/>
        <w:t>Column "Architecture" indicates whether the solution assumes a distributed and/or hierarchical NWDAF architecture.</w:t>
      </w:r>
    </w:p>
    <w:p w:rsidR="002B1984" w:rsidRDefault="002B1984" w:rsidP="002B1984">
      <w:pPr>
        <w:pStyle w:val="B1"/>
      </w:pPr>
      <w:r>
        <w:t>-</w:t>
      </w:r>
      <w:r>
        <w:tab/>
        <w:t>Column "Data collection and/or Analytics aggregation" indicates whether the solution targets collection and/or aggregation of data and/or Analytics.</w:t>
      </w:r>
    </w:p>
    <w:p w:rsidR="002B1984" w:rsidRDefault="002B1984" w:rsidP="002B1984">
      <w:pPr>
        <w:pStyle w:val="B1"/>
      </w:pPr>
      <w:r>
        <w:t>-</w:t>
      </w:r>
      <w:r>
        <w:tab/>
        <w:t>Column "Impacts to NWDAF" indicates changes required to the NWDAF as specified in Rel-16.</w:t>
      </w:r>
    </w:p>
    <w:p w:rsidR="002B1984" w:rsidRDefault="002B1984" w:rsidP="002B1984">
      <w:pPr>
        <w:pStyle w:val="B1"/>
      </w:pPr>
      <w:r>
        <w:t>-</w:t>
      </w:r>
      <w:r>
        <w:tab/>
        <w:t>Column "Impacts to NWDAF registration" indicates where the NWDAF registers (e.g. in NRF, UDM) its capabilities. This is in addition to "regular" NWDAF registration in NRF like any other NF. The column lists additional information registered for the NWDAF besides the information already specified in TS 23.288 [5].</w:t>
      </w:r>
    </w:p>
    <w:p w:rsidR="002B1984" w:rsidRDefault="002B1984" w:rsidP="002B1984">
      <w:pPr>
        <w:pStyle w:val="B1"/>
      </w:pPr>
      <w:r>
        <w:t>-</w:t>
      </w:r>
      <w:r>
        <w:tab/>
        <w:t>Column "Impacts to other entities" lists impacts to other NFs than NWDAF and NRF.</w:t>
      </w:r>
    </w:p>
    <w:p w:rsidR="002B1984" w:rsidRDefault="002B1984" w:rsidP="002B1984">
      <w:pPr>
        <w:pStyle w:val="NO"/>
      </w:pPr>
      <w:r>
        <w:lastRenderedPageBreak/>
        <w:t>NOTE 1:</w:t>
      </w:r>
      <w:r>
        <w:tab/>
        <w:t>The solutions use different terminology to indicate whether an NWDAF is on a higher / top / upper / 1st layer vs. lower / bottom / 2</w:t>
      </w:r>
      <w:r>
        <w:rPr>
          <w:vertAlign w:val="superscript"/>
        </w:rPr>
        <w:t>nd</w:t>
      </w:r>
      <w:r>
        <w:t xml:space="preserve"> layer of the hierarchy, while other solutions use "central NWDAF" vs "distributed NWDAF". Table 7.2.2-1 tries to align the terminology used in the different solutions.</w:t>
      </w:r>
    </w:p>
    <w:p w:rsidR="002B1984" w:rsidRDefault="002B1984" w:rsidP="002B1984">
      <w:pPr>
        <w:pStyle w:val="TH"/>
      </w:pPr>
      <w:r>
        <w:t>Table 7.2.2-1: Solutions focusing on the NWDAF interactions in hierarchical NWDAF architecture</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3"/>
        <w:gridCol w:w="1134"/>
        <w:gridCol w:w="2076"/>
        <w:gridCol w:w="2126"/>
        <w:gridCol w:w="1985"/>
        <w:gridCol w:w="1842"/>
      </w:tblGrid>
      <w:tr w:rsidR="002B1984" w:rsidRPr="007C40C6" w:rsidTr="00334751">
        <w:trPr>
          <w:cantSplit/>
          <w:trHeight w:val="193"/>
          <w:tblHeader/>
        </w:trPr>
        <w:tc>
          <w:tcPr>
            <w:tcW w:w="363" w:type="dxa"/>
          </w:tcPr>
          <w:p w:rsidR="002B1984" w:rsidRDefault="002B1984" w:rsidP="00334751">
            <w:pPr>
              <w:pStyle w:val="TAH"/>
              <w:rPr>
                <w:lang w:eastAsia="zh-CN"/>
              </w:rPr>
            </w:pPr>
            <w:r>
              <w:rPr>
                <w:lang w:eastAsia="zh-CN"/>
              </w:rPr>
              <w:t>Sol#</w:t>
            </w:r>
          </w:p>
        </w:tc>
        <w:tc>
          <w:tcPr>
            <w:tcW w:w="1134" w:type="dxa"/>
          </w:tcPr>
          <w:p w:rsidR="002B1984" w:rsidRDefault="002B1984" w:rsidP="00334751">
            <w:pPr>
              <w:pStyle w:val="TAH"/>
              <w:rPr>
                <w:lang w:eastAsia="zh-CN"/>
              </w:rPr>
            </w:pPr>
            <w:r>
              <w:rPr>
                <w:lang w:eastAsia="zh-CN"/>
              </w:rPr>
              <w:t>Architecture</w:t>
            </w:r>
          </w:p>
        </w:tc>
        <w:tc>
          <w:tcPr>
            <w:tcW w:w="2076" w:type="dxa"/>
          </w:tcPr>
          <w:p w:rsidR="002B1984" w:rsidRDefault="002B1984" w:rsidP="00334751">
            <w:pPr>
              <w:pStyle w:val="TAH"/>
              <w:rPr>
                <w:lang w:eastAsia="zh-CN"/>
              </w:rPr>
            </w:pPr>
            <w:r>
              <w:rPr>
                <w:lang w:eastAsia="zh-CN"/>
              </w:rPr>
              <w:t>Data collection and/or Analytics Aggregation</w:t>
            </w:r>
          </w:p>
        </w:tc>
        <w:tc>
          <w:tcPr>
            <w:tcW w:w="2126" w:type="dxa"/>
          </w:tcPr>
          <w:p w:rsidR="002B1984" w:rsidRDefault="002B1984" w:rsidP="00334751">
            <w:pPr>
              <w:pStyle w:val="TAH"/>
              <w:rPr>
                <w:lang w:eastAsia="zh-CN"/>
              </w:rPr>
            </w:pPr>
            <w:r>
              <w:rPr>
                <w:lang w:eastAsia="zh-CN"/>
              </w:rPr>
              <w:t>Impacts to NWDAF</w:t>
            </w:r>
          </w:p>
        </w:tc>
        <w:tc>
          <w:tcPr>
            <w:tcW w:w="1985" w:type="dxa"/>
          </w:tcPr>
          <w:p w:rsidR="002B1984" w:rsidRDefault="002B1984" w:rsidP="00334751">
            <w:pPr>
              <w:pStyle w:val="TAH"/>
              <w:rPr>
                <w:lang w:eastAsia="zh-CN"/>
              </w:rPr>
            </w:pPr>
            <w:r>
              <w:rPr>
                <w:lang w:eastAsia="zh-CN"/>
              </w:rPr>
              <w:t>Impacts to NWDAF registration</w:t>
            </w:r>
          </w:p>
        </w:tc>
        <w:tc>
          <w:tcPr>
            <w:tcW w:w="1842" w:type="dxa"/>
          </w:tcPr>
          <w:p w:rsidR="002B1984" w:rsidRDefault="002B1984" w:rsidP="00334751">
            <w:pPr>
              <w:pStyle w:val="TAH"/>
              <w:rPr>
                <w:lang w:eastAsia="zh-CN"/>
              </w:rPr>
            </w:pPr>
            <w:r>
              <w:rPr>
                <w:lang w:eastAsia="zh-CN"/>
              </w:rPr>
              <w:t>Impacts to other entities</w:t>
            </w:r>
          </w:p>
        </w:tc>
      </w:tr>
      <w:tr w:rsidR="002B1984" w:rsidRPr="007C40C6" w:rsidTr="00334751">
        <w:trPr>
          <w:cantSplit/>
          <w:trHeight w:val="191"/>
        </w:trPr>
        <w:tc>
          <w:tcPr>
            <w:tcW w:w="363" w:type="dxa"/>
          </w:tcPr>
          <w:p w:rsidR="002B1984" w:rsidRPr="007C40C6" w:rsidRDefault="002B1984" w:rsidP="00334751">
            <w:pPr>
              <w:pStyle w:val="TAC"/>
              <w:rPr>
                <w:lang w:val="en-US" w:eastAsia="zh-CN"/>
              </w:rPr>
            </w:pPr>
            <w:r w:rsidRPr="007C40C6">
              <w:rPr>
                <w:rFonts w:hint="eastAsia"/>
                <w:lang w:val="en-US" w:eastAsia="zh-CN"/>
              </w:rPr>
              <w:t>11</w:t>
            </w:r>
          </w:p>
        </w:tc>
        <w:tc>
          <w:tcPr>
            <w:tcW w:w="1134" w:type="dxa"/>
          </w:tcPr>
          <w:p w:rsidR="002B1984" w:rsidRPr="007C40C6" w:rsidRDefault="002B1984" w:rsidP="00334751">
            <w:pPr>
              <w:pStyle w:val="TAC"/>
              <w:jc w:val="left"/>
              <w:rPr>
                <w:lang w:val="en-US" w:eastAsia="zh-CN"/>
              </w:rPr>
            </w:pPr>
            <w:r w:rsidRPr="007C40C6">
              <w:rPr>
                <w:lang w:val="en-US" w:eastAsia="zh-CN"/>
              </w:rPr>
              <w:t>Hierarchical (2 layers).</w:t>
            </w:r>
          </w:p>
          <w:p w:rsidR="002B1984" w:rsidRPr="007C40C6" w:rsidRDefault="002B1984" w:rsidP="00334751">
            <w:pPr>
              <w:pStyle w:val="TAC"/>
              <w:jc w:val="left"/>
              <w:rPr>
                <w:lang w:val="en-US" w:eastAsia="zh-CN"/>
              </w:rPr>
            </w:pPr>
          </w:p>
          <w:p w:rsidR="002B1984" w:rsidRPr="007C40C6" w:rsidRDefault="002B1984" w:rsidP="00334751">
            <w:pPr>
              <w:pStyle w:val="TAC"/>
              <w:jc w:val="left"/>
              <w:rPr>
                <w:lang w:val="en-US" w:eastAsia="zh-CN"/>
              </w:rPr>
            </w:pPr>
            <w:r w:rsidRPr="007C40C6">
              <w:rPr>
                <w:lang w:val="en-US" w:eastAsia="zh-CN"/>
              </w:rPr>
              <w:t>Low layer NWDAFs serve specific NFs.</w:t>
            </w:r>
          </w:p>
        </w:tc>
        <w:tc>
          <w:tcPr>
            <w:tcW w:w="2076" w:type="dxa"/>
          </w:tcPr>
          <w:p w:rsidR="002B1984" w:rsidRPr="007C40C6" w:rsidRDefault="002B1984" w:rsidP="00334751">
            <w:pPr>
              <w:pStyle w:val="TAC"/>
              <w:jc w:val="left"/>
              <w:rPr>
                <w:lang w:val="en-US" w:eastAsia="zh-CN"/>
              </w:rPr>
            </w:pPr>
            <w:r w:rsidRPr="007C40C6">
              <w:rPr>
                <w:lang w:val="en-US" w:eastAsia="zh-CN"/>
              </w:rPr>
              <w:t>Top layer NWDAF collects and aggregates Analytics from distributed NWDAFs.</w:t>
            </w:r>
          </w:p>
        </w:tc>
        <w:tc>
          <w:tcPr>
            <w:tcW w:w="2126" w:type="dxa"/>
          </w:tcPr>
          <w:p w:rsidR="002B1984" w:rsidRPr="007C40C6" w:rsidRDefault="002B1984" w:rsidP="00334751">
            <w:pPr>
              <w:pStyle w:val="TAC"/>
              <w:jc w:val="left"/>
              <w:rPr>
                <w:lang w:val="en-US" w:eastAsia="zh-CN"/>
              </w:rPr>
            </w:pPr>
            <w:r w:rsidRPr="007C40C6">
              <w:rPr>
                <w:lang w:val="en-US" w:eastAsia="zh-CN"/>
              </w:rPr>
              <w:t>Top layer NWDAF registers low layer NWDAFs and controls their cooperation.</w:t>
            </w:r>
          </w:p>
        </w:tc>
        <w:tc>
          <w:tcPr>
            <w:tcW w:w="1985" w:type="dxa"/>
          </w:tcPr>
          <w:p w:rsidR="002B1984" w:rsidRPr="007C40C6" w:rsidRDefault="002B1984" w:rsidP="00334751">
            <w:pPr>
              <w:pStyle w:val="TAC"/>
              <w:jc w:val="left"/>
              <w:rPr>
                <w:lang w:val="en-US" w:eastAsia="zh-CN"/>
              </w:rPr>
            </w:pPr>
            <w:r w:rsidRPr="007C40C6">
              <w:rPr>
                <w:lang w:val="en-US" w:eastAsia="zh-CN"/>
              </w:rPr>
              <w:t>Top layer NWDAF registers in NRF.</w:t>
            </w:r>
          </w:p>
          <w:p w:rsidR="002B1984" w:rsidRPr="007C40C6" w:rsidRDefault="002B1984" w:rsidP="00334751">
            <w:pPr>
              <w:pStyle w:val="TAC"/>
              <w:jc w:val="left"/>
              <w:rPr>
                <w:lang w:val="en-US" w:eastAsia="zh-CN"/>
              </w:rPr>
            </w:pPr>
            <w:r w:rsidRPr="007C40C6">
              <w:rPr>
                <w:lang w:val="en-US" w:eastAsia="zh-CN"/>
              </w:rPr>
              <w:br/>
              <w:t>Low layer NWDAF registers with top layer NWDAF or with NRF.</w:t>
            </w:r>
          </w:p>
        </w:tc>
        <w:tc>
          <w:tcPr>
            <w:tcW w:w="1842" w:type="dxa"/>
          </w:tcPr>
          <w:p w:rsidR="002B1984" w:rsidRPr="007C40C6" w:rsidRDefault="002B1984" w:rsidP="00334751">
            <w:pPr>
              <w:pStyle w:val="TAC"/>
              <w:jc w:val="left"/>
              <w:rPr>
                <w:lang w:val="en-US" w:eastAsia="zh-CN"/>
              </w:rPr>
            </w:pPr>
          </w:p>
        </w:tc>
      </w:tr>
      <w:tr w:rsidR="002B1984" w:rsidRPr="007C40C6" w:rsidTr="00334751">
        <w:trPr>
          <w:cantSplit/>
          <w:trHeight w:val="191"/>
        </w:trPr>
        <w:tc>
          <w:tcPr>
            <w:tcW w:w="363" w:type="dxa"/>
          </w:tcPr>
          <w:p w:rsidR="002B1984" w:rsidRPr="007C40C6" w:rsidRDefault="002B1984" w:rsidP="00334751">
            <w:pPr>
              <w:pStyle w:val="TAC"/>
              <w:rPr>
                <w:lang w:val="en-US" w:eastAsia="zh-CN"/>
              </w:rPr>
            </w:pPr>
            <w:r w:rsidRPr="007C40C6">
              <w:rPr>
                <w:rFonts w:hint="eastAsia"/>
                <w:lang w:val="en-US" w:eastAsia="zh-CN"/>
              </w:rPr>
              <w:t>16</w:t>
            </w:r>
          </w:p>
        </w:tc>
        <w:tc>
          <w:tcPr>
            <w:tcW w:w="1134" w:type="dxa"/>
          </w:tcPr>
          <w:p w:rsidR="002B1984" w:rsidRPr="007C40C6" w:rsidRDefault="002B1984" w:rsidP="00334751">
            <w:pPr>
              <w:pStyle w:val="TAC"/>
              <w:jc w:val="left"/>
              <w:rPr>
                <w:lang w:val="en-US" w:eastAsia="zh-CN"/>
              </w:rPr>
            </w:pPr>
            <w:r w:rsidRPr="007C40C6">
              <w:rPr>
                <w:lang w:val="en-US" w:eastAsia="zh-CN"/>
              </w:rPr>
              <w:t>Hierarchical with dynamic NWDAF to hierarchy mapping.</w:t>
            </w:r>
          </w:p>
        </w:tc>
        <w:tc>
          <w:tcPr>
            <w:tcW w:w="2076" w:type="dxa"/>
          </w:tcPr>
          <w:p w:rsidR="002B1984" w:rsidRPr="007C40C6" w:rsidRDefault="002B1984" w:rsidP="00334751">
            <w:pPr>
              <w:pStyle w:val="TAC"/>
              <w:jc w:val="left"/>
              <w:rPr>
                <w:lang w:val="en-US" w:eastAsia="zh-CN"/>
              </w:rPr>
            </w:pPr>
            <w:r w:rsidRPr="007C40C6">
              <w:rPr>
                <w:lang w:val="en-US" w:eastAsia="zh-CN"/>
              </w:rPr>
              <w:t>Higher layer NWDAF can perform data collection on behalf of lower layer NWDAFs if multiple NWDAF in lower layer need the data.</w:t>
            </w:r>
          </w:p>
        </w:tc>
        <w:tc>
          <w:tcPr>
            <w:tcW w:w="2126" w:type="dxa"/>
          </w:tcPr>
          <w:p w:rsidR="002B1984" w:rsidRPr="007C40C6" w:rsidRDefault="002B1984" w:rsidP="00334751">
            <w:pPr>
              <w:pStyle w:val="TAC"/>
              <w:jc w:val="left"/>
              <w:rPr>
                <w:lang w:val="en-US" w:eastAsia="zh-CN"/>
              </w:rPr>
            </w:pPr>
            <w:r w:rsidRPr="007C40C6">
              <w:rPr>
                <w:lang w:val="en-US" w:eastAsia="zh-CN"/>
              </w:rPr>
              <w:t>Coordination for data collection using "local mapping mechanism".</w:t>
            </w:r>
          </w:p>
          <w:p w:rsidR="002B1984" w:rsidRPr="007C40C6" w:rsidRDefault="002B1984" w:rsidP="00334751">
            <w:pPr>
              <w:pStyle w:val="TAC"/>
              <w:jc w:val="left"/>
              <w:rPr>
                <w:lang w:val="en-US" w:eastAsia="zh-CN"/>
              </w:rPr>
            </w:pPr>
          </w:p>
          <w:p w:rsidR="002B1984" w:rsidRDefault="002B1984" w:rsidP="00334751">
            <w:pPr>
              <w:pStyle w:val="TAC"/>
              <w:jc w:val="left"/>
              <w:rPr>
                <w:lang w:val="en-US" w:eastAsia="zh-CN"/>
              </w:rPr>
            </w:pPr>
            <w:r w:rsidRPr="007C40C6">
              <w:rPr>
                <w:lang w:val="en-US" w:eastAsia="zh-CN"/>
              </w:rPr>
              <w:t xml:space="preserve">DCCF functionality. See </w:t>
            </w:r>
            <w:r>
              <w:rPr>
                <w:lang w:val="en-US" w:eastAsia="zh-CN"/>
              </w:rPr>
              <w:t>Note 1.</w:t>
            </w:r>
          </w:p>
          <w:p w:rsidR="002B1984" w:rsidRDefault="002B1984" w:rsidP="00334751">
            <w:pPr>
              <w:pStyle w:val="TAC"/>
              <w:jc w:val="left"/>
              <w:rPr>
                <w:lang w:val="en-US" w:eastAsia="zh-CN"/>
              </w:rPr>
            </w:pPr>
          </w:p>
          <w:p w:rsidR="002B1984" w:rsidRDefault="002B1984" w:rsidP="00334751">
            <w:pPr>
              <w:pStyle w:val="TAC"/>
              <w:jc w:val="left"/>
              <w:rPr>
                <w:lang w:val="en-US" w:eastAsia="zh-CN"/>
              </w:rPr>
            </w:pPr>
            <w:r>
              <w:rPr>
                <w:lang w:val="en-US" w:eastAsia="zh-CN"/>
              </w:rPr>
              <w:t>Expose collected data.</w:t>
            </w:r>
          </w:p>
          <w:p w:rsidR="002B1984" w:rsidRDefault="002B1984" w:rsidP="00334751">
            <w:pPr>
              <w:pStyle w:val="TAC"/>
              <w:jc w:val="left"/>
              <w:rPr>
                <w:lang w:val="en-US" w:eastAsia="zh-CN"/>
              </w:rPr>
            </w:pPr>
          </w:p>
          <w:p w:rsidR="002B1984" w:rsidRDefault="002B1984" w:rsidP="00334751">
            <w:pPr>
              <w:pStyle w:val="TAC"/>
              <w:jc w:val="left"/>
              <w:rPr>
                <w:lang w:val="en-US" w:eastAsia="zh-CN"/>
              </w:rPr>
            </w:pPr>
            <w:r>
              <w:rPr>
                <w:lang w:val="en-US" w:eastAsia="zh-CN"/>
              </w:rPr>
              <w:t>Maintain hierarchy information.</w:t>
            </w:r>
          </w:p>
        </w:tc>
        <w:tc>
          <w:tcPr>
            <w:tcW w:w="1985" w:type="dxa"/>
          </w:tcPr>
          <w:p w:rsidR="002B1984" w:rsidRDefault="002B1984" w:rsidP="00334751">
            <w:pPr>
              <w:pStyle w:val="TAC"/>
              <w:jc w:val="left"/>
              <w:rPr>
                <w:lang w:val="en-US" w:eastAsia="zh-CN"/>
              </w:rPr>
            </w:pPr>
            <w:r>
              <w:rPr>
                <w:lang w:val="en-US" w:eastAsia="zh-CN"/>
              </w:rPr>
              <w:t>NWDAFs query NRF to identify other NWDAFs in upper and lower layers.</w:t>
            </w:r>
          </w:p>
        </w:tc>
        <w:tc>
          <w:tcPr>
            <w:tcW w:w="1842" w:type="dxa"/>
          </w:tcPr>
          <w:p w:rsidR="002B1984" w:rsidRDefault="002B1984" w:rsidP="00334751">
            <w:pPr>
              <w:pStyle w:val="TAC"/>
              <w:jc w:val="left"/>
              <w:rPr>
                <w:lang w:val="en-US" w:eastAsia="zh-CN"/>
              </w:rPr>
            </w:pPr>
            <w:r>
              <w:rPr>
                <w:lang w:val="en-US" w:eastAsia="zh-CN"/>
              </w:rPr>
              <w:t xml:space="preserve">NWDAF service consumers subscribe to </w:t>
            </w:r>
            <w:r>
              <w:rPr>
                <w:u w:val="single"/>
                <w:lang w:val="en-US" w:eastAsia="zh-CN"/>
              </w:rPr>
              <w:t>lower</w:t>
            </w:r>
            <w:r>
              <w:rPr>
                <w:lang w:val="en-US" w:eastAsia="zh-CN"/>
              </w:rPr>
              <w:t xml:space="preserve"> layer NWDAF. </w:t>
            </w:r>
          </w:p>
        </w:tc>
      </w:tr>
      <w:tr w:rsidR="002B1984" w:rsidRPr="007C40C6" w:rsidTr="00334751">
        <w:trPr>
          <w:cantSplit/>
          <w:trHeight w:val="191"/>
        </w:trPr>
        <w:tc>
          <w:tcPr>
            <w:tcW w:w="363" w:type="dxa"/>
          </w:tcPr>
          <w:p w:rsidR="002B1984" w:rsidRPr="007C40C6" w:rsidRDefault="002B1984" w:rsidP="00334751">
            <w:pPr>
              <w:pStyle w:val="TAC"/>
              <w:rPr>
                <w:lang w:val="en-US" w:eastAsia="zh-CN"/>
              </w:rPr>
            </w:pPr>
            <w:r w:rsidRPr="007C40C6">
              <w:rPr>
                <w:rFonts w:hint="eastAsia"/>
                <w:lang w:val="en-US" w:eastAsia="zh-CN"/>
              </w:rPr>
              <w:t>17</w:t>
            </w:r>
          </w:p>
        </w:tc>
        <w:tc>
          <w:tcPr>
            <w:tcW w:w="1134" w:type="dxa"/>
          </w:tcPr>
          <w:p w:rsidR="002B1984" w:rsidRPr="007C40C6" w:rsidRDefault="002B1984" w:rsidP="00334751">
            <w:pPr>
              <w:pStyle w:val="TAC"/>
              <w:jc w:val="left"/>
              <w:rPr>
                <w:lang w:val="en-US" w:eastAsia="zh-CN"/>
              </w:rPr>
            </w:pPr>
            <w:proofErr w:type="spellStart"/>
            <w:r w:rsidRPr="007C40C6">
              <w:rPr>
                <w:lang w:val="en-US" w:eastAsia="zh-CN"/>
              </w:rPr>
              <w:t>Hierarchicalwith</w:t>
            </w:r>
            <w:proofErr w:type="spellEnd"/>
            <w:r w:rsidRPr="007C40C6">
              <w:rPr>
                <w:lang w:val="en-US" w:eastAsia="zh-CN"/>
              </w:rPr>
              <w:t xml:space="preserve"> dynamic NWDAF to hierarchy mapping.</w:t>
            </w:r>
          </w:p>
        </w:tc>
        <w:tc>
          <w:tcPr>
            <w:tcW w:w="2076" w:type="dxa"/>
          </w:tcPr>
          <w:p w:rsidR="002B1984" w:rsidRPr="007C40C6" w:rsidRDefault="002B1984" w:rsidP="00334751">
            <w:pPr>
              <w:pStyle w:val="TAC"/>
              <w:jc w:val="left"/>
              <w:rPr>
                <w:lang w:val="en-US" w:eastAsia="zh-CN"/>
              </w:rPr>
            </w:pPr>
            <w:r w:rsidRPr="007C40C6">
              <w:rPr>
                <w:lang w:val="en-US" w:eastAsia="zh-CN"/>
              </w:rPr>
              <w:t>Higher layer NWDAF collects plain data (mode #1), aggregated data (mode #2), Analytics Output (mode #3), or a mix (mode #4).</w:t>
            </w:r>
          </w:p>
        </w:tc>
        <w:tc>
          <w:tcPr>
            <w:tcW w:w="2126" w:type="dxa"/>
          </w:tcPr>
          <w:p w:rsidR="002B1984" w:rsidRPr="007C40C6" w:rsidRDefault="002B1984" w:rsidP="00334751">
            <w:pPr>
              <w:pStyle w:val="TAC"/>
              <w:jc w:val="left"/>
              <w:rPr>
                <w:lang w:val="en-US" w:eastAsia="zh-CN"/>
              </w:rPr>
            </w:pPr>
            <w:r w:rsidRPr="007C40C6">
              <w:rPr>
                <w:lang w:val="en-US" w:eastAsia="zh-CN"/>
              </w:rPr>
              <w:t>Expose collected data.</w:t>
            </w:r>
          </w:p>
          <w:p w:rsidR="002B1984" w:rsidRPr="007C40C6" w:rsidRDefault="002B1984" w:rsidP="00334751">
            <w:pPr>
              <w:pStyle w:val="TAC"/>
              <w:jc w:val="left"/>
              <w:rPr>
                <w:lang w:val="en-US" w:eastAsia="zh-CN"/>
              </w:rPr>
            </w:pPr>
          </w:p>
          <w:p w:rsidR="002B1984" w:rsidRPr="007C40C6" w:rsidRDefault="002B1984" w:rsidP="00334751">
            <w:pPr>
              <w:pStyle w:val="TAC"/>
              <w:jc w:val="left"/>
              <w:rPr>
                <w:lang w:val="en-US" w:eastAsia="zh-CN"/>
              </w:rPr>
            </w:pPr>
            <w:r w:rsidRPr="007C40C6">
              <w:rPr>
                <w:lang w:val="en-US" w:eastAsia="zh-CN"/>
              </w:rPr>
              <w:t>Aggregate Analytics.</w:t>
            </w:r>
          </w:p>
        </w:tc>
        <w:tc>
          <w:tcPr>
            <w:tcW w:w="1985" w:type="dxa"/>
          </w:tcPr>
          <w:p w:rsidR="002B1984" w:rsidRPr="007C40C6" w:rsidRDefault="002B1984" w:rsidP="00334751">
            <w:pPr>
              <w:pStyle w:val="TAC"/>
              <w:jc w:val="left"/>
              <w:rPr>
                <w:lang w:val="en-US" w:eastAsia="zh-CN"/>
              </w:rPr>
            </w:pPr>
            <w:r w:rsidRPr="007C40C6">
              <w:rPr>
                <w:lang w:val="en-US" w:eastAsia="zh-CN"/>
              </w:rPr>
              <w:t>NRF is extended to identify the lowest possible NWDAF in the hierarchy matching the consumer request.</w:t>
            </w:r>
          </w:p>
        </w:tc>
        <w:tc>
          <w:tcPr>
            <w:tcW w:w="1842" w:type="dxa"/>
          </w:tcPr>
          <w:p w:rsidR="002B1984" w:rsidRPr="007C40C6" w:rsidRDefault="002B1984" w:rsidP="00334751">
            <w:pPr>
              <w:pStyle w:val="TAC"/>
              <w:jc w:val="left"/>
              <w:rPr>
                <w:lang w:val="en-US" w:eastAsia="zh-CN"/>
              </w:rPr>
            </w:pPr>
          </w:p>
        </w:tc>
      </w:tr>
      <w:tr w:rsidR="002B1984" w:rsidRPr="007C40C6" w:rsidTr="00334751">
        <w:trPr>
          <w:cantSplit/>
          <w:trHeight w:val="191"/>
        </w:trPr>
        <w:tc>
          <w:tcPr>
            <w:tcW w:w="363" w:type="dxa"/>
          </w:tcPr>
          <w:p w:rsidR="002B1984" w:rsidRPr="007C40C6" w:rsidRDefault="002B1984" w:rsidP="00334751">
            <w:pPr>
              <w:pStyle w:val="TAC"/>
              <w:rPr>
                <w:lang w:val="en-US" w:eastAsia="zh-CN"/>
              </w:rPr>
            </w:pPr>
            <w:r w:rsidRPr="007C40C6">
              <w:rPr>
                <w:rFonts w:hint="eastAsia"/>
                <w:lang w:val="en-US" w:eastAsia="zh-CN"/>
              </w:rPr>
              <w:t>18</w:t>
            </w:r>
          </w:p>
        </w:tc>
        <w:tc>
          <w:tcPr>
            <w:tcW w:w="1134" w:type="dxa"/>
          </w:tcPr>
          <w:p w:rsidR="002B1984" w:rsidRPr="007C40C6" w:rsidRDefault="002B1984" w:rsidP="00334751">
            <w:pPr>
              <w:pStyle w:val="TAC"/>
              <w:jc w:val="left"/>
              <w:rPr>
                <w:lang w:val="en-US" w:eastAsia="zh-CN"/>
              </w:rPr>
            </w:pPr>
            <w:proofErr w:type="spellStart"/>
            <w:r w:rsidRPr="007C40C6">
              <w:rPr>
                <w:lang w:val="en-US" w:eastAsia="zh-CN"/>
              </w:rPr>
              <w:t>Hierarchicalwith</w:t>
            </w:r>
            <w:proofErr w:type="spellEnd"/>
            <w:r w:rsidRPr="007C40C6">
              <w:rPr>
                <w:lang w:val="en-US" w:eastAsia="zh-CN"/>
              </w:rPr>
              <w:t xml:space="preserve"> dynamic NWDAF to hierarchy mapping.</w:t>
            </w:r>
          </w:p>
        </w:tc>
        <w:tc>
          <w:tcPr>
            <w:tcW w:w="2076" w:type="dxa"/>
          </w:tcPr>
          <w:p w:rsidR="002B1984" w:rsidRPr="007C40C6" w:rsidRDefault="002B1984" w:rsidP="00334751">
            <w:pPr>
              <w:pStyle w:val="TAC"/>
              <w:jc w:val="left"/>
              <w:rPr>
                <w:lang w:val="en-US" w:eastAsia="zh-CN"/>
              </w:rPr>
            </w:pPr>
            <w:r w:rsidRPr="007C40C6">
              <w:rPr>
                <w:lang w:val="en-US" w:eastAsia="zh-CN"/>
              </w:rPr>
              <w:t>Higher layer NWDAF may obtain data from lower layer NWDAFs if data is already collected in lower layer NWDAFs.</w:t>
            </w:r>
          </w:p>
        </w:tc>
        <w:tc>
          <w:tcPr>
            <w:tcW w:w="2126" w:type="dxa"/>
          </w:tcPr>
          <w:p w:rsidR="002B1984" w:rsidRPr="007C40C6" w:rsidRDefault="002B1984" w:rsidP="00334751">
            <w:pPr>
              <w:pStyle w:val="TAC"/>
              <w:jc w:val="left"/>
              <w:rPr>
                <w:lang w:val="en-US" w:eastAsia="zh-CN"/>
              </w:rPr>
            </w:pPr>
            <w:r w:rsidRPr="007C40C6">
              <w:rPr>
                <w:lang w:val="en-US" w:eastAsia="zh-CN"/>
              </w:rPr>
              <w:t>Coordination for data collection using "local mapping mechanism".</w:t>
            </w:r>
          </w:p>
          <w:p w:rsidR="002B1984" w:rsidRPr="007C40C6" w:rsidRDefault="002B1984" w:rsidP="00334751">
            <w:pPr>
              <w:pStyle w:val="TAC"/>
              <w:jc w:val="left"/>
              <w:rPr>
                <w:lang w:val="en-US" w:eastAsia="zh-CN"/>
              </w:rPr>
            </w:pPr>
          </w:p>
          <w:p w:rsidR="002B1984" w:rsidRDefault="002B1984" w:rsidP="00334751">
            <w:pPr>
              <w:pStyle w:val="TAC"/>
              <w:jc w:val="left"/>
              <w:rPr>
                <w:lang w:val="en-US" w:eastAsia="zh-CN"/>
              </w:rPr>
            </w:pPr>
            <w:r w:rsidRPr="007C40C6">
              <w:rPr>
                <w:lang w:val="en-US" w:eastAsia="zh-CN"/>
              </w:rPr>
              <w:t xml:space="preserve">DCCF functionality. See </w:t>
            </w:r>
            <w:r>
              <w:rPr>
                <w:lang w:val="en-US" w:eastAsia="zh-CN"/>
              </w:rPr>
              <w:t>Note 2.</w:t>
            </w:r>
          </w:p>
          <w:p w:rsidR="002B1984" w:rsidRDefault="002B1984" w:rsidP="00334751">
            <w:pPr>
              <w:pStyle w:val="TAC"/>
              <w:jc w:val="left"/>
              <w:rPr>
                <w:lang w:val="en-US" w:eastAsia="zh-CN"/>
              </w:rPr>
            </w:pPr>
          </w:p>
          <w:p w:rsidR="002B1984" w:rsidRDefault="002B1984" w:rsidP="00334751">
            <w:pPr>
              <w:pStyle w:val="TAC"/>
              <w:jc w:val="left"/>
              <w:rPr>
                <w:lang w:val="en-US" w:eastAsia="zh-CN"/>
              </w:rPr>
            </w:pPr>
            <w:r>
              <w:rPr>
                <w:lang w:val="en-US" w:eastAsia="zh-CN"/>
              </w:rPr>
              <w:t>Expose collected data.</w:t>
            </w:r>
          </w:p>
          <w:p w:rsidR="002B1984" w:rsidRDefault="002B1984" w:rsidP="00334751">
            <w:pPr>
              <w:pStyle w:val="TAC"/>
              <w:jc w:val="left"/>
              <w:rPr>
                <w:lang w:val="en-US" w:eastAsia="zh-CN"/>
              </w:rPr>
            </w:pPr>
          </w:p>
          <w:p w:rsidR="002B1984" w:rsidRDefault="002B1984" w:rsidP="00334751">
            <w:pPr>
              <w:pStyle w:val="TAC"/>
              <w:jc w:val="left"/>
              <w:rPr>
                <w:lang w:val="en-US" w:eastAsia="zh-CN"/>
              </w:rPr>
            </w:pPr>
            <w:r>
              <w:rPr>
                <w:lang w:val="en-US" w:eastAsia="zh-CN"/>
              </w:rPr>
              <w:t>Maintain hierarchy information.</w:t>
            </w:r>
          </w:p>
        </w:tc>
        <w:tc>
          <w:tcPr>
            <w:tcW w:w="1985" w:type="dxa"/>
          </w:tcPr>
          <w:p w:rsidR="002B1984" w:rsidRDefault="002B1984" w:rsidP="00334751">
            <w:pPr>
              <w:pStyle w:val="TAC"/>
              <w:jc w:val="left"/>
              <w:rPr>
                <w:lang w:val="en-US" w:eastAsia="zh-CN"/>
              </w:rPr>
            </w:pPr>
            <w:r>
              <w:rPr>
                <w:lang w:val="en-US" w:eastAsia="zh-CN"/>
              </w:rPr>
              <w:t>NWDAFs query NRF to identify other NWDAFs in upper and lower levels.</w:t>
            </w:r>
          </w:p>
        </w:tc>
        <w:tc>
          <w:tcPr>
            <w:tcW w:w="1842" w:type="dxa"/>
          </w:tcPr>
          <w:p w:rsidR="002B1984" w:rsidRDefault="002B1984" w:rsidP="00334751">
            <w:pPr>
              <w:pStyle w:val="TAC"/>
              <w:jc w:val="left"/>
              <w:rPr>
                <w:lang w:val="en-US" w:eastAsia="zh-CN"/>
              </w:rPr>
            </w:pPr>
            <w:r>
              <w:rPr>
                <w:lang w:val="en-US" w:eastAsia="zh-CN"/>
              </w:rPr>
              <w:t xml:space="preserve">NWDAF service consumers subscribe to </w:t>
            </w:r>
            <w:r>
              <w:rPr>
                <w:u w:val="single"/>
                <w:lang w:val="en-US" w:eastAsia="zh-CN"/>
              </w:rPr>
              <w:t>top</w:t>
            </w:r>
            <w:r>
              <w:rPr>
                <w:lang w:val="en-US" w:eastAsia="zh-CN"/>
              </w:rPr>
              <w:t xml:space="preserve"> layer NWDAF.</w:t>
            </w:r>
          </w:p>
        </w:tc>
      </w:tr>
      <w:tr w:rsidR="002B1984" w:rsidRPr="007C40C6" w:rsidTr="00334751">
        <w:trPr>
          <w:cantSplit/>
          <w:trHeight w:val="191"/>
        </w:trPr>
        <w:tc>
          <w:tcPr>
            <w:tcW w:w="363" w:type="dxa"/>
          </w:tcPr>
          <w:p w:rsidR="002B1984" w:rsidRPr="007C40C6" w:rsidRDefault="002B1984" w:rsidP="00334751">
            <w:pPr>
              <w:pStyle w:val="TAC"/>
              <w:rPr>
                <w:lang w:val="en-US" w:eastAsia="zh-CN"/>
              </w:rPr>
            </w:pPr>
            <w:r w:rsidRPr="007C40C6">
              <w:rPr>
                <w:rFonts w:hint="eastAsia"/>
                <w:lang w:val="en-US" w:eastAsia="zh-CN"/>
              </w:rPr>
              <w:t>53</w:t>
            </w:r>
          </w:p>
        </w:tc>
        <w:tc>
          <w:tcPr>
            <w:tcW w:w="1134" w:type="dxa"/>
          </w:tcPr>
          <w:p w:rsidR="002B1984" w:rsidRPr="007C40C6" w:rsidRDefault="002B1984" w:rsidP="00334751">
            <w:pPr>
              <w:pStyle w:val="TAC"/>
              <w:jc w:val="left"/>
              <w:rPr>
                <w:lang w:val="en-US" w:eastAsia="zh-CN"/>
              </w:rPr>
            </w:pPr>
            <w:r w:rsidRPr="007C40C6">
              <w:rPr>
                <w:lang w:val="en-US" w:eastAsia="zh-CN"/>
              </w:rPr>
              <w:t>Distributed or hierarchical.</w:t>
            </w:r>
          </w:p>
        </w:tc>
        <w:tc>
          <w:tcPr>
            <w:tcW w:w="2076" w:type="dxa"/>
          </w:tcPr>
          <w:p w:rsidR="002B1984" w:rsidRPr="007C40C6" w:rsidRDefault="002B1984" w:rsidP="00334751">
            <w:pPr>
              <w:pStyle w:val="TAC"/>
              <w:jc w:val="left"/>
              <w:rPr>
                <w:lang w:val="en-US" w:eastAsia="zh-CN"/>
              </w:rPr>
            </w:pPr>
            <w:r w:rsidRPr="007C40C6">
              <w:rPr>
                <w:lang w:val="en-US" w:eastAsia="zh-CN"/>
              </w:rPr>
              <w:t>Option 1: Central NWDAF collects analytics and/or data from distributed NWDAFs.</w:t>
            </w:r>
          </w:p>
          <w:p w:rsidR="002B1984" w:rsidRPr="007C40C6" w:rsidRDefault="002B1984" w:rsidP="00334751">
            <w:pPr>
              <w:pStyle w:val="TAC"/>
              <w:jc w:val="left"/>
              <w:rPr>
                <w:lang w:val="en-US" w:eastAsia="zh-CN"/>
              </w:rPr>
            </w:pPr>
          </w:p>
          <w:p w:rsidR="002B1984" w:rsidRPr="007C40C6" w:rsidRDefault="002B1984" w:rsidP="00334751">
            <w:pPr>
              <w:pStyle w:val="TAC"/>
              <w:jc w:val="left"/>
              <w:rPr>
                <w:lang w:val="en-US" w:eastAsia="zh-CN"/>
              </w:rPr>
            </w:pPr>
            <w:r w:rsidRPr="007C40C6">
              <w:rPr>
                <w:lang w:val="en-US" w:eastAsia="zh-CN"/>
              </w:rPr>
              <w:t>Option 2: Distributed NWDAFs cooperate with each other.</w:t>
            </w:r>
          </w:p>
          <w:p w:rsidR="002B1984" w:rsidRPr="007C40C6" w:rsidRDefault="002B1984" w:rsidP="00334751">
            <w:pPr>
              <w:pStyle w:val="TAC"/>
              <w:jc w:val="left"/>
              <w:rPr>
                <w:lang w:val="en-US" w:eastAsia="zh-CN"/>
              </w:rPr>
            </w:pPr>
          </w:p>
          <w:p w:rsidR="002B1984" w:rsidRPr="007C40C6" w:rsidRDefault="002B1984" w:rsidP="00334751">
            <w:pPr>
              <w:pStyle w:val="TAC"/>
              <w:jc w:val="left"/>
              <w:rPr>
                <w:lang w:val="en-US" w:eastAsia="zh-CN"/>
              </w:rPr>
            </w:pPr>
            <w:r w:rsidRPr="007C40C6">
              <w:rPr>
                <w:lang w:val="en-US" w:eastAsia="zh-CN"/>
              </w:rPr>
              <w:t>See note y.</w:t>
            </w:r>
          </w:p>
        </w:tc>
        <w:tc>
          <w:tcPr>
            <w:tcW w:w="2126" w:type="dxa"/>
          </w:tcPr>
          <w:p w:rsidR="002B1984" w:rsidRPr="007C40C6" w:rsidRDefault="002B1984" w:rsidP="00334751">
            <w:pPr>
              <w:pStyle w:val="TAC"/>
              <w:jc w:val="left"/>
              <w:rPr>
                <w:lang w:val="en-US" w:eastAsia="zh-CN"/>
              </w:rPr>
            </w:pPr>
            <w:r w:rsidRPr="007C40C6">
              <w:rPr>
                <w:lang w:val="en-US" w:eastAsia="zh-CN"/>
              </w:rPr>
              <w:t>Exchange profile, load information with other NWDAF.</w:t>
            </w:r>
          </w:p>
          <w:p w:rsidR="002B1984" w:rsidRPr="007C40C6" w:rsidRDefault="002B1984" w:rsidP="00334751">
            <w:pPr>
              <w:pStyle w:val="TAC"/>
              <w:jc w:val="left"/>
              <w:rPr>
                <w:lang w:val="en-US" w:eastAsia="zh-CN"/>
              </w:rPr>
            </w:pPr>
          </w:p>
          <w:p w:rsidR="002B1984" w:rsidRPr="007C40C6" w:rsidRDefault="002B1984" w:rsidP="00334751">
            <w:pPr>
              <w:pStyle w:val="TAC"/>
              <w:jc w:val="left"/>
              <w:rPr>
                <w:lang w:val="en-US" w:eastAsia="zh-CN"/>
              </w:rPr>
            </w:pPr>
            <w:r w:rsidRPr="007C40C6">
              <w:rPr>
                <w:lang w:val="en-US" w:eastAsia="zh-CN"/>
              </w:rPr>
              <w:t>Transfer analytics data and collected data.</w:t>
            </w:r>
          </w:p>
        </w:tc>
        <w:tc>
          <w:tcPr>
            <w:tcW w:w="1985" w:type="dxa"/>
          </w:tcPr>
          <w:p w:rsidR="002B1984" w:rsidRPr="007C40C6" w:rsidRDefault="002B1984" w:rsidP="00334751">
            <w:pPr>
              <w:pStyle w:val="TAC"/>
              <w:jc w:val="left"/>
              <w:rPr>
                <w:lang w:val="en-US" w:eastAsia="zh-CN"/>
              </w:rPr>
            </w:pPr>
          </w:p>
        </w:tc>
        <w:tc>
          <w:tcPr>
            <w:tcW w:w="1842" w:type="dxa"/>
          </w:tcPr>
          <w:p w:rsidR="002B1984" w:rsidRPr="007C40C6" w:rsidRDefault="002B1984" w:rsidP="00334751">
            <w:pPr>
              <w:pStyle w:val="TAC"/>
              <w:jc w:val="left"/>
              <w:rPr>
                <w:lang w:val="en-US" w:eastAsia="zh-CN"/>
              </w:rPr>
            </w:pPr>
          </w:p>
        </w:tc>
      </w:tr>
      <w:tr w:rsidR="002B1984" w:rsidRPr="007C40C6" w:rsidTr="00334751">
        <w:trPr>
          <w:cantSplit/>
          <w:trHeight w:val="330"/>
        </w:trPr>
        <w:tc>
          <w:tcPr>
            <w:tcW w:w="9526" w:type="dxa"/>
            <w:gridSpan w:val="6"/>
          </w:tcPr>
          <w:p w:rsidR="002B1984" w:rsidRDefault="002B1984" w:rsidP="00334751">
            <w:pPr>
              <w:pStyle w:val="NO"/>
              <w:rPr>
                <w:lang w:val="en-US" w:eastAsia="zh-CN"/>
              </w:rPr>
            </w:pPr>
            <w:r>
              <w:rPr>
                <w:lang w:val="en-US" w:eastAsia="zh-CN"/>
              </w:rPr>
              <w:t>NOTE 1:</w:t>
            </w:r>
            <w:r>
              <w:rPr>
                <w:lang w:val="en-US" w:eastAsia="zh-CN"/>
              </w:rPr>
              <w:tab/>
              <w:t>The aspect of "DCCF" is proposed to be studied in clause 7.11.</w:t>
            </w:r>
          </w:p>
          <w:p w:rsidR="002B1984" w:rsidRDefault="002B1984" w:rsidP="00334751">
            <w:pPr>
              <w:pStyle w:val="NO"/>
              <w:rPr>
                <w:lang w:val="en-US" w:eastAsia="zh-CN"/>
              </w:rPr>
            </w:pPr>
            <w:r>
              <w:rPr>
                <w:lang w:val="en-US" w:eastAsia="zh-CN"/>
              </w:rPr>
              <w:t>NOTE 2:</w:t>
            </w:r>
            <w:r>
              <w:rPr>
                <w:lang w:val="en-US" w:eastAsia="zh-CN"/>
              </w:rPr>
              <w:tab/>
              <w:t>The solution introduces a hierarchical vs. distributed NWDAF architecture, while it does not provide details on the coordination among NWDAF instances.</w:t>
            </w:r>
          </w:p>
        </w:tc>
      </w:tr>
    </w:tbl>
    <w:p w:rsidR="002B1984" w:rsidRDefault="002B1984" w:rsidP="002B1984">
      <w:pPr>
        <w:rPr>
          <w:lang w:val="en-US"/>
        </w:rPr>
      </w:pPr>
    </w:p>
    <w:p w:rsidR="002B1984" w:rsidRDefault="002B1984" w:rsidP="002B1984">
      <w:pPr>
        <w:rPr>
          <w:lang w:eastAsia="zh-CN"/>
        </w:rPr>
      </w:pPr>
      <w:r>
        <w:rPr>
          <w:lang w:val="en-US"/>
        </w:rPr>
        <w:t xml:space="preserve">Table 7.2.2-2 lists solutions that are focusing on the Analytics / data aggregation in a hierarchical NWDAF architecture. </w:t>
      </w:r>
      <w:r w:rsidRPr="007C40C6">
        <w:rPr>
          <w:lang w:val="en-US"/>
        </w:rPr>
        <w:t xml:space="preserve"> </w:t>
      </w:r>
      <w:r>
        <w:rPr>
          <w:lang w:val="en-US"/>
        </w:rPr>
        <w:t xml:space="preserve">In these solutions, </w:t>
      </w:r>
      <w:r>
        <w:rPr>
          <w:lang w:eastAsia="zh-CN"/>
        </w:rPr>
        <w:t xml:space="preserve">some of the NWDAFs in one network may be providing the same type of analytics, and so may help each other for e.g. specific analytics for specific target UEs or specific analytics for specific area of interest. Thereby, </w:t>
      </w:r>
      <w:r>
        <w:rPr>
          <w:lang w:eastAsia="zh-CN"/>
        </w:rPr>
        <w:lastRenderedPageBreak/>
        <w:t>e.g., a Central/ Higher NWDAF may aggregate analytics per analytics ID from lower layer / distributed NWDAFs, each covering specific TAs out of the area of interest for the NWDAF service consumer.</w:t>
      </w:r>
    </w:p>
    <w:p w:rsidR="002B1984" w:rsidRDefault="002B1984" w:rsidP="002B1984">
      <w:pPr>
        <w:pStyle w:val="NO"/>
        <w:rPr>
          <w:lang w:val="en-US"/>
        </w:rPr>
      </w:pPr>
      <w:r>
        <w:rPr>
          <w:lang w:val="en-US"/>
        </w:rPr>
        <w:t>NOTE 2:</w:t>
      </w:r>
      <w:r>
        <w:rPr>
          <w:lang w:val="en-US"/>
        </w:rPr>
        <w:tab/>
        <w:t>In the solutions referring to Central vs. distributed NWDAFs, a Central NWDAF can be "the distributed NWDAF" in another Central NWDAF – distributed NWDAF relationship, therefore, the number of layers in the hierarchy is not limited to 2 layers.</w:t>
      </w:r>
    </w:p>
    <w:p w:rsidR="002B1984" w:rsidRDefault="002B1984" w:rsidP="002B1984">
      <w:pPr>
        <w:pStyle w:val="TH"/>
      </w:pPr>
      <w:r>
        <w:lastRenderedPageBreak/>
        <w:t xml:space="preserve">Table 7.2.2-2: Solutions focusing on </w:t>
      </w:r>
      <w:r>
        <w:rPr>
          <w:lang w:eastAsia="zh-CN"/>
        </w:rPr>
        <w:t>Analytics / data aggregation</w:t>
      </w:r>
      <w:r>
        <w:t xml:space="preserve"> in hierarchical NWDAF architecture</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3"/>
        <w:gridCol w:w="1120"/>
        <w:gridCol w:w="2030"/>
        <w:gridCol w:w="2044"/>
        <w:gridCol w:w="1701"/>
        <w:gridCol w:w="2268"/>
      </w:tblGrid>
      <w:tr w:rsidR="002B1984" w:rsidRPr="007C40C6" w:rsidTr="00334751">
        <w:trPr>
          <w:cantSplit/>
          <w:trHeight w:val="193"/>
          <w:tblHeader/>
        </w:trPr>
        <w:tc>
          <w:tcPr>
            <w:tcW w:w="363" w:type="dxa"/>
          </w:tcPr>
          <w:p w:rsidR="002B1984" w:rsidRDefault="002B1984" w:rsidP="00334751">
            <w:pPr>
              <w:pStyle w:val="TAH"/>
              <w:rPr>
                <w:lang w:eastAsia="zh-CN"/>
              </w:rPr>
            </w:pPr>
            <w:r>
              <w:rPr>
                <w:lang w:eastAsia="zh-CN"/>
              </w:rPr>
              <w:lastRenderedPageBreak/>
              <w:t>Sol#</w:t>
            </w:r>
          </w:p>
        </w:tc>
        <w:tc>
          <w:tcPr>
            <w:tcW w:w="1120" w:type="dxa"/>
          </w:tcPr>
          <w:p w:rsidR="002B1984" w:rsidRDefault="002B1984" w:rsidP="00334751">
            <w:pPr>
              <w:pStyle w:val="TAH"/>
              <w:rPr>
                <w:lang w:eastAsia="zh-CN"/>
              </w:rPr>
            </w:pPr>
            <w:r>
              <w:rPr>
                <w:lang w:eastAsia="zh-CN"/>
              </w:rPr>
              <w:t>Architecture</w:t>
            </w:r>
          </w:p>
        </w:tc>
        <w:tc>
          <w:tcPr>
            <w:tcW w:w="2030" w:type="dxa"/>
          </w:tcPr>
          <w:p w:rsidR="002B1984" w:rsidRDefault="002B1984" w:rsidP="00334751">
            <w:pPr>
              <w:pStyle w:val="TAH"/>
              <w:rPr>
                <w:lang w:eastAsia="zh-CN"/>
              </w:rPr>
            </w:pPr>
            <w:r>
              <w:rPr>
                <w:lang w:eastAsia="zh-CN"/>
              </w:rPr>
              <w:t>Data collection and/or Analytics Aggregation</w:t>
            </w:r>
          </w:p>
        </w:tc>
        <w:tc>
          <w:tcPr>
            <w:tcW w:w="2044" w:type="dxa"/>
          </w:tcPr>
          <w:p w:rsidR="002B1984" w:rsidRDefault="002B1984" w:rsidP="00334751">
            <w:pPr>
              <w:pStyle w:val="TAH"/>
              <w:rPr>
                <w:lang w:eastAsia="zh-CN"/>
              </w:rPr>
            </w:pPr>
            <w:r>
              <w:rPr>
                <w:lang w:eastAsia="zh-CN"/>
              </w:rPr>
              <w:t>Impacts to NWDAF</w:t>
            </w:r>
          </w:p>
        </w:tc>
        <w:tc>
          <w:tcPr>
            <w:tcW w:w="1701" w:type="dxa"/>
          </w:tcPr>
          <w:p w:rsidR="002B1984" w:rsidRDefault="002B1984" w:rsidP="00334751">
            <w:pPr>
              <w:pStyle w:val="TAH"/>
              <w:rPr>
                <w:lang w:eastAsia="zh-CN"/>
              </w:rPr>
            </w:pPr>
            <w:r>
              <w:rPr>
                <w:lang w:eastAsia="zh-CN"/>
              </w:rPr>
              <w:t>Impacts to NWDAF registration</w:t>
            </w:r>
          </w:p>
        </w:tc>
        <w:tc>
          <w:tcPr>
            <w:tcW w:w="2268" w:type="dxa"/>
          </w:tcPr>
          <w:p w:rsidR="002B1984" w:rsidRDefault="002B1984" w:rsidP="00334751">
            <w:pPr>
              <w:pStyle w:val="TAH"/>
              <w:rPr>
                <w:lang w:eastAsia="zh-CN"/>
              </w:rPr>
            </w:pPr>
            <w:r>
              <w:rPr>
                <w:lang w:eastAsia="zh-CN"/>
              </w:rPr>
              <w:t>Impacts to other entities</w:t>
            </w:r>
          </w:p>
        </w:tc>
      </w:tr>
      <w:tr w:rsidR="002B1984" w:rsidRPr="007C40C6" w:rsidTr="00334751">
        <w:trPr>
          <w:cantSplit/>
          <w:trHeight w:val="191"/>
        </w:trPr>
        <w:tc>
          <w:tcPr>
            <w:tcW w:w="363" w:type="dxa"/>
          </w:tcPr>
          <w:p w:rsidR="002B1984" w:rsidRPr="007C40C6" w:rsidRDefault="002B1984" w:rsidP="00334751">
            <w:pPr>
              <w:pStyle w:val="TAC"/>
              <w:rPr>
                <w:lang w:val="en-US" w:eastAsia="zh-CN"/>
              </w:rPr>
            </w:pPr>
            <w:r w:rsidRPr="007C40C6">
              <w:rPr>
                <w:rFonts w:hint="eastAsia"/>
                <w:lang w:val="en-US" w:eastAsia="zh-CN"/>
              </w:rPr>
              <w:t>10</w:t>
            </w:r>
          </w:p>
        </w:tc>
        <w:tc>
          <w:tcPr>
            <w:tcW w:w="1120" w:type="dxa"/>
          </w:tcPr>
          <w:p w:rsidR="002B1984" w:rsidRPr="007C40C6" w:rsidRDefault="002B1984" w:rsidP="00334751">
            <w:pPr>
              <w:pStyle w:val="TAC"/>
              <w:jc w:val="left"/>
              <w:rPr>
                <w:lang w:val="en-US" w:eastAsia="zh-CN"/>
              </w:rPr>
            </w:pPr>
            <w:r w:rsidRPr="007C40C6">
              <w:rPr>
                <w:lang w:val="en-US" w:eastAsia="zh-CN"/>
              </w:rPr>
              <w:t>Distributed or hierarchical.</w:t>
            </w:r>
          </w:p>
        </w:tc>
        <w:tc>
          <w:tcPr>
            <w:tcW w:w="2030" w:type="dxa"/>
          </w:tcPr>
          <w:p w:rsidR="002B1984" w:rsidRPr="007C40C6" w:rsidRDefault="002B1984" w:rsidP="00334751">
            <w:pPr>
              <w:pStyle w:val="TAC"/>
              <w:jc w:val="left"/>
              <w:rPr>
                <w:lang w:val="en-US" w:eastAsia="zh-CN"/>
              </w:rPr>
            </w:pPr>
            <w:r w:rsidRPr="007C40C6">
              <w:rPr>
                <w:lang w:val="en-US" w:eastAsia="zh-CN"/>
              </w:rPr>
              <w:t>Central/distributed NWDAF collects and aggregates Analytics and related metadata from distributed NWDAFs.</w:t>
            </w:r>
          </w:p>
          <w:p w:rsidR="002B1984" w:rsidRPr="007C40C6" w:rsidRDefault="002B1984" w:rsidP="00334751">
            <w:pPr>
              <w:pStyle w:val="TAC"/>
              <w:jc w:val="left"/>
              <w:rPr>
                <w:lang w:val="en-US" w:eastAsia="zh-CN"/>
              </w:rPr>
            </w:pPr>
          </w:p>
          <w:p w:rsidR="002B1984" w:rsidRPr="007C40C6" w:rsidRDefault="002B1984" w:rsidP="00334751">
            <w:pPr>
              <w:pStyle w:val="TAC"/>
              <w:jc w:val="left"/>
              <w:rPr>
                <w:lang w:val="en-US" w:eastAsia="zh-CN"/>
              </w:rPr>
            </w:pPr>
            <w:r w:rsidRPr="007C40C6">
              <w:rPr>
                <w:lang w:val="en-US" w:eastAsia="zh-CN"/>
              </w:rPr>
              <w:t>Works with and without DCCF.</w:t>
            </w:r>
          </w:p>
        </w:tc>
        <w:tc>
          <w:tcPr>
            <w:tcW w:w="2044" w:type="dxa"/>
          </w:tcPr>
          <w:p w:rsidR="002B1984" w:rsidRPr="007C40C6" w:rsidRDefault="002B1984" w:rsidP="00334751">
            <w:pPr>
              <w:pStyle w:val="TAC"/>
              <w:jc w:val="left"/>
              <w:rPr>
                <w:lang w:val="en-US" w:eastAsia="zh-CN"/>
              </w:rPr>
            </w:pPr>
            <w:r w:rsidRPr="007C40C6">
              <w:rPr>
                <w:lang w:val="en-US" w:eastAsia="zh-CN"/>
              </w:rPr>
              <w:t>Add Analytics ID/request for UE related Analytics in request to DCCF.</w:t>
            </w:r>
          </w:p>
          <w:p w:rsidR="002B1984" w:rsidRPr="007C40C6" w:rsidRDefault="002B1984" w:rsidP="00334751">
            <w:pPr>
              <w:pStyle w:val="TAC"/>
              <w:jc w:val="left"/>
              <w:rPr>
                <w:lang w:val="en-US" w:eastAsia="zh-CN"/>
              </w:rPr>
            </w:pPr>
          </w:p>
          <w:p w:rsidR="002B1984" w:rsidRPr="007C40C6" w:rsidRDefault="002B1984" w:rsidP="00334751">
            <w:pPr>
              <w:pStyle w:val="TAC"/>
              <w:jc w:val="left"/>
              <w:rPr>
                <w:lang w:val="en-US" w:eastAsia="zh-CN"/>
              </w:rPr>
            </w:pPr>
            <w:r w:rsidRPr="007C40C6">
              <w:rPr>
                <w:lang w:val="en-US" w:eastAsia="zh-CN"/>
              </w:rPr>
              <w:t>Distr. NWDAF is close to data source and may purge data/statistics if subscription is terminated.</w:t>
            </w:r>
          </w:p>
          <w:p w:rsidR="002B1984" w:rsidRPr="007C40C6" w:rsidRDefault="002B1984" w:rsidP="00334751">
            <w:pPr>
              <w:pStyle w:val="TAC"/>
              <w:jc w:val="left"/>
              <w:rPr>
                <w:lang w:val="en-US" w:eastAsia="zh-CN"/>
              </w:rPr>
            </w:pPr>
          </w:p>
          <w:p w:rsidR="002B1984" w:rsidRPr="007C40C6" w:rsidRDefault="002B1984" w:rsidP="00334751">
            <w:pPr>
              <w:pStyle w:val="TAC"/>
              <w:jc w:val="left"/>
              <w:rPr>
                <w:lang w:val="en-US" w:eastAsia="zh-CN"/>
              </w:rPr>
            </w:pPr>
            <w:r w:rsidRPr="007C40C6">
              <w:rPr>
                <w:lang w:val="en-US" w:eastAsia="zh-CN"/>
              </w:rPr>
              <w:t>Central NWDAF may collect data/analytics for longer time.</w:t>
            </w:r>
          </w:p>
        </w:tc>
        <w:tc>
          <w:tcPr>
            <w:tcW w:w="1701" w:type="dxa"/>
          </w:tcPr>
          <w:p w:rsidR="002B1984" w:rsidRPr="007C40C6" w:rsidRDefault="002B1984" w:rsidP="00334751">
            <w:pPr>
              <w:pStyle w:val="TAC"/>
              <w:jc w:val="left"/>
              <w:rPr>
                <w:lang w:val="en-US" w:eastAsia="zh-CN"/>
              </w:rPr>
            </w:pPr>
            <w:r w:rsidRPr="007C40C6">
              <w:rPr>
                <w:lang w:val="en-US" w:eastAsia="zh-CN"/>
              </w:rPr>
              <w:t xml:space="preserve">Additional registration in UDM for UE related </w:t>
            </w:r>
            <w:proofErr w:type="gramStart"/>
            <w:r w:rsidRPr="007C40C6">
              <w:rPr>
                <w:lang w:val="en-US" w:eastAsia="zh-CN"/>
              </w:rPr>
              <w:t>Analytics</w:t>
            </w:r>
            <w:proofErr w:type="gramEnd"/>
            <w:r w:rsidRPr="007C40C6">
              <w:rPr>
                <w:lang w:val="en-US" w:eastAsia="zh-CN"/>
              </w:rPr>
              <w:br/>
              <w:t>(registration includes UE IDs it is serving).</w:t>
            </w:r>
          </w:p>
          <w:p w:rsidR="002B1984" w:rsidRPr="007C40C6" w:rsidRDefault="002B1984" w:rsidP="00334751">
            <w:pPr>
              <w:pStyle w:val="TAC"/>
              <w:jc w:val="left"/>
              <w:rPr>
                <w:lang w:val="en-US" w:eastAsia="zh-CN"/>
              </w:rPr>
            </w:pPr>
          </w:p>
          <w:p w:rsidR="002B1984" w:rsidRPr="007C40C6" w:rsidRDefault="002B1984" w:rsidP="00334751">
            <w:pPr>
              <w:pStyle w:val="TAC"/>
              <w:jc w:val="left"/>
              <w:rPr>
                <w:lang w:val="en-US" w:eastAsia="zh-CN"/>
              </w:rPr>
            </w:pPr>
            <w:r w:rsidRPr="007C40C6">
              <w:rPr>
                <w:lang w:val="en-US" w:eastAsia="zh-CN"/>
              </w:rPr>
              <w:t xml:space="preserve">Enhanced </w:t>
            </w:r>
            <w:proofErr w:type="spellStart"/>
            <w:r w:rsidRPr="007C40C6">
              <w:rPr>
                <w:lang w:val="en-US" w:eastAsia="zh-CN"/>
              </w:rPr>
              <w:t>Nudm_UECM</w:t>
            </w:r>
            <w:proofErr w:type="spellEnd"/>
            <w:r w:rsidRPr="007C40C6">
              <w:rPr>
                <w:lang w:val="en-US" w:eastAsia="zh-CN"/>
              </w:rPr>
              <w:t xml:space="preserve"> procedure.</w:t>
            </w:r>
          </w:p>
        </w:tc>
        <w:tc>
          <w:tcPr>
            <w:tcW w:w="2268" w:type="dxa"/>
          </w:tcPr>
          <w:p w:rsidR="002B1984" w:rsidRPr="007C40C6" w:rsidRDefault="002B1984" w:rsidP="00334751">
            <w:pPr>
              <w:pStyle w:val="TAC"/>
              <w:jc w:val="left"/>
              <w:rPr>
                <w:lang w:val="en-US" w:eastAsia="zh-CN"/>
              </w:rPr>
            </w:pPr>
            <w:r w:rsidRPr="007C40C6">
              <w:rPr>
                <w:lang w:val="en-US" w:eastAsia="zh-CN"/>
              </w:rPr>
              <w:t>NWDAF service consumer: discover NWDAF serving a UE.</w:t>
            </w:r>
          </w:p>
          <w:p w:rsidR="002B1984" w:rsidRPr="007C40C6" w:rsidRDefault="002B1984" w:rsidP="00334751">
            <w:pPr>
              <w:pStyle w:val="TAC"/>
              <w:jc w:val="left"/>
              <w:rPr>
                <w:lang w:val="en-US" w:eastAsia="zh-CN"/>
              </w:rPr>
            </w:pPr>
          </w:p>
          <w:p w:rsidR="002B1984" w:rsidRPr="007C40C6" w:rsidRDefault="002B1984" w:rsidP="00334751">
            <w:pPr>
              <w:pStyle w:val="TAC"/>
              <w:jc w:val="left"/>
              <w:rPr>
                <w:lang w:eastAsia="zh-CN"/>
              </w:rPr>
            </w:pPr>
            <w:r w:rsidRPr="007C40C6">
              <w:rPr>
                <w:lang w:val="en-US" w:eastAsia="zh-CN"/>
              </w:rPr>
              <w:t xml:space="preserve">PCF: </w:t>
            </w:r>
            <w:r w:rsidRPr="007C40C6">
              <w:rPr>
                <w:lang w:eastAsia="zh-CN"/>
              </w:rPr>
              <w:t xml:space="preserve">Extend </w:t>
            </w:r>
            <w:proofErr w:type="spellStart"/>
            <w:r w:rsidRPr="007C40C6">
              <w:rPr>
                <w:lang w:eastAsia="zh-CN"/>
              </w:rPr>
              <w:t>Npcf_AMPolicy</w:t>
            </w:r>
            <w:proofErr w:type="spellEnd"/>
            <w:r w:rsidRPr="007C40C6">
              <w:rPr>
                <w:lang w:eastAsia="zh-CN"/>
              </w:rPr>
              <w:t xml:space="preserve"> Control and </w:t>
            </w:r>
            <w:proofErr w:type="spellStart"/>
            <w:r w:rsidRPr="007C40C6">
              <w:rPr>
                <w:lang w:eastAsia="zh-CN"/>
              </w:rPr>
              <w:t>Npcf_SMPolicyControl</w:t>
            </w:r>
            <w:proofErr w:type="spellEnd"/>
            <w:r w:rsidRPr="007C40C6">
              <w:rPr>
                <w:lang w:eastAsia="zh-CN"/>
              </w:rPr>
              <w:t>.</w:t>
            </w:r>
          </w:p>
          <w:p w:rsidR="002B1984" w:rsidRPr="007C40C6" w:rsidRDefault="002B1984" w:rsidP="00334751">
            <w:pPr>
              <w:pStyle w:val="TAC"/>
              <w:jc w:val="left"/>
              <w:rPr>
                <w:lang w:eastAsia="zh-CN"/>
              </w:rPr>
            </w:pPr>
          </w:p>
          <w:p w:rsidR="002B1984" w:rsidRPr="007C40C6" w:rsidRDefault="002B1984" w:rsidP="00334751">
            <w:pPr>
              <w:pStyle w:val="TAC"/>
              <w:jc w:val="left"/>
              <w:rPr>
                <w:lang w:val="en-US" w:eastAsia="zh-CN"/>
              </w:rPr>
            </w:pPr>
            <w:r w:rsidRPr="007C40C6">
              <w:rPr>
                <w:lang w:eastAsia="zh-CN"/>
              </w:rPr>
              <w:t>AMF + SMF: Report NWDAF serving the UE to the PCF.</w:t>
            </w:r>
          </w:p>
        </w:tc>
      </w:tr>
      <w:tr w:rsidR="002B1984" w:rsidRPr="007C40C6" w:rsidTr="00334751">
        <w:trPr>
          <w:cantSplit/>
          <w:trHeight w:val="191"/>
        </w:trPr>
        <w:tc>
          <w:tcPr>
            <w:tcW w:w="363" w:type="dxa"/>
          </w:tcPr>
          <w:p w:rsidR="002B1984" w:rsidRPr="007C40C6" w:rsidRDefault="002B1984" w:rsidP="00334751">
            <w:pPr>
              <w:pStyle w:val="TAC"/>
              <w:rPr>
                <w:lang w:val="en-US" w:eastAsia="zh-CN"/>
              </w:rPr>
            </w:pPr>
            <w:r w:rsidRPr="007C40C6">
              <w:rPr>
                <w:rFonts w:hint="eastAsia"/>
                <w:lang w:val="en-US" w:eastAsia="zh-CN"/>
              </w:rPr>
              <w:t>12</w:t>
            </w:r>
          </w:p>
        </w:tc>
        <w:tc>
          <w:tcPr>
            <w:tcW w:w="1120" w:type="dxa"/>
          </w:tcPr>
          <w:p w:rsidR="002B1984" w:rsidRPr="007C40C6" w:rsidRDefault="002B1984" w:rsidP="00334751">
            <w:pPr>
              <w:pStyle w:val="TAC"/>
              <w:jc w:val="left"/>
              <w:rPr>
                <w:lang w:val="en-US" w:eastAsia="zh-CN"/>
              </w:rPr>
            </w:pPr>
            <w:r w:rsidRPr="007C40C6">
              <w:rPr>
                <w:lang w:val="en-US" w:eastAsia="zh-CN"/>
              </w:rPr>
              <w:t>Hierarchical.</w:t>
            </w:r>
          </w:p>
          <w:p w:rsidR="002B1984" w:rsidRPr="007C40C6" w:rsidRDefault="002B1984" w:rsidP="00334751">
            <w:pPr>
              <w:pStyle w:val="TAC"/>
              <w:jc w:val="left"/>
              <w:rPr>
                <w:lang w:val="en-US" w:eastAsia="zh-CN"/>
              </w:rPr>
            </w:pPr>
          </w:p>
          <w:p w:rsidR="002B1984" w:rsidRPr="007C40C6" w:rsidRDefault="002B1984" w:rsidP="00334751">
            <w:pPr>
              <w:pStyle w:val="TAC"/>
              <w:jc w:val="left"/>
              <w:rPr>
                <w:lang w:val="en-US" w:eastAsia="zh-CN"/>
              </w:rPr>
            </w:pPr>
            <w:r w:rsidRPr="007C40C6">
              <w:rPr>
                <w:lang w:val="en-US" w:eastAsia="zh-CN"/>
              </w:rPr>
              <w:t>Low layer NWDAFs are co-located with NF.</w:t>
            </w:r>
          </w:p>
        </w:tc>
        <w:tc>
          <w:tcPr>
            <w:tcW w:w="2030" w:type="dxa"/>
          </w:tcPr>
          <w:p w:rsidR="002B1984" w:rsidRPr="007C40C6" w:rsidRDefault="002B1984" w:rsidP="00334751">
            <w:pPr>
              <w:pStyle w:val="TAC"/>
              <w:jc w:val="left"/>
              <w:rPr>
                <w:lang w:val="en-US" w:eastAsia="zh-CN"/>
              </w:rPr>
            </w:pPr>
            <w:r w:rsidRPr="007C40C6">
              <w:rPr>
                <w:lang w:val="en-US" w:eastAsia="zh-CN"/>
              </w:rPr>
              <w:t>Higher layer NWDAF collects and aggregates Analytics from lower layer NWDAFs.</w:t>
            </w:r>
          </w:p>
        </w:tc>
        <w:tc>
          <w:tcPr>
            <w:tcW w:w="2044" w:type="dxa"/>
          </w:tcPr>
          <w:p w:rsidR="002B1984" w:rsidRPr="007C40C6" w:rsidRDefault="002B1984" w:rsidP="00334751">
            <w:pPr>
              <w:pStyle w:val="TAC"/>
              <w:jc w:val="left"/>
              <w:rPr>
                <w:lang w:val="en-US" w:eastAsia="zh-CN"/>
              </w:rPr>
            </w:pPr>
            <w:r w:rsidRPr="007C40C6">
              <w:rPr>
                <w:lang w:val="en-US" w:eastAsia="zh-CN"/>
              </w:rPr>
              <w:t>Register capabilities and co-located NFs in NRF.</w:t>
            </w:r>
          </w:p>
          <w:p w:rsidR="002B1984" w:rsidRPr="007C40C6" w:rsidRDefault="002B1984" w:rsidP="00334751">
            <w:pPr>
              <w:pStyle w:val="TAC"/>
              <w:jc w:val="left"/>
              <w:rPr>
                <w:lang w:val="en-US" w:eastAsia="zh-CN"/>
              </w:rPr>
            </w:pPr>
          </w:p>
          <w:p w:rsidR="002B1984" w:rsidRPr="007C40C6" w:rsidRDefault="002B1984" w:rsidP="00334751">
            <w:pPr>
              <w:pStyle w:val="TAC"/>
              <w:jc w:val="left"/>
              <w:rPr>
                <w:lang w:val="en-US" w:eastAsia="zh-CN"/>
              </w:rPr>
            </w:pPr>
            <w:r w:rsidRPr="007C40C6">
              <w:rPr>
                <w:lang w:val="en-US" w:eastAsia="zh-CN"/>
              </w:rPr>
              <w:t>Aggregate analytics data.</w:t>
            </w:r>
          </w:p>
          <w:p w:rsidR="002B1984" w:rsidRPr="007C40C6" w:rsidRDefault="002B1984" w:rsidP="00334751">
            <w:pPr>
              <w:pStyle w:val="TAC"/>
              <w:jc w:val="left"/>
              <w:rPr>
                <w:lang w:val="en-US" w:eastAsia="zh-CN"/>
              </w:rPr>
            </w:pPr>
          </w:p>
          <w:p w:rsidR="002B1984" w:rsidRPr="007C40C6" w:rsidRDefault="002B1984" w:rsidP="00334751">
            <w:pPr>
              <w:pStyle w:val="TAC"/>
              <w:jc w:val="left"/>
              <w:rPr>
                <w:lang w:val="en-US" w:eastAsia="zh-CN"/>
              </w:rPr>
            </w:pPr>
            <w:r w:rsidRPr="007C40C6">
              <w:rPr>
                <w:lang w:val="en-US" w:eastAsia="zh-CN"/>
              </w:rPr>
              <w:t>Expose collected data.</w:t>
            </w:r>
          </w:p>
        </w:tc>
        <w:tc>
          <w:tcPr>
            <w:tcW w:w="1701" w:type="dxa"/>
          </w:tcPr>
          <w:p w:rsidR="002B1984" w:rsidRPr="007C40C6" w:rsidRDefault="002B1984" w:rsidP="00334751">
            <w:pPr>
              <w:pStyle w:val="TAC"/>
              <w:jc w:val="left"/>
              <w:rPr>
                <w:lang w:val="en-US" w:eastAsia="zh-CN"/>
              </w:rPr>
            </w:pPr>
            <w:r w:rsidRPr="007C40C6">
              <w:rPr>
                <w:lang w:val="en-US" w:eastAsia="zh-CN"/>
              </w:rPr>
              <w:t>NWDAF registers its capabilities in NRF (e.g. data collection, data storage, training, analytics generation).</w:t>
            </w:r>
          </w:p>
        </w:tc>
        <w:tc>
          <w:tcPr>
            <w:tcW w:w="2268" w:type="dxa"/>
          </w:tcPr>
          <w:p w:rsidR="002B1984" w:rsidRPr="007C40C6" w:rsidRDefault="002B1984" w:rsidP="00334751">
            <w:pPr>
              <w:pStyle w:val="TAC"/>
              <w:jc w:val="left"/>
              <w:rPr>
                <w:lang w:val="en-US" w:eastAsia="zh-CN"/>
              </w:rPr>
            </w:pPr>
          </w:p>
        </w:tc>
      </w:tr>
      <w:tr w:rsidR="002B1984" w:rsidRPr="007C40C6" w:rsidTr="00334751">
        <w:trPr>
          <w:cantSplit/>
          <w:trHeight w:val="191"/>
        </w:trPr>
        <w:tc>
          <w:tcPr>
            <w:tcW w:w="363" w:type="dxa"/>
          </w:tcPr>
          <w:p w:rsidR="002B1984" w:rsidRPr="007C40C6" w:rsidRDefault="002B1984" w:rsidP="00334751">
            <w:pPr>
              <w:pStyle w:val="TAC"/>
              <w:rPr>
                <w:lang w:val="en-US" w:eastAsia="zh-CN"/>
              </w:rPr>
            </w:pPr>
            <w:r w:rsidRPr="007C40C6">
              <w:rPr>
                <w:rFonts w:hint="eastAsia"/>
                <w:lang w:val="en-US" w:eastAsia="zh-CN"/>
              </w:rPr>
              <w:t>14</w:t>
            </w:r>
          </w:p>
        </w:tc>
        <w:tc>
          <w:tcPr>
            <w:tcW w:w="1120" w:type="dxa"/>
          </w:tcPr>
          <w:p w:rsidR="002B1984" w:rsidRPr="007C40C6" w:rsidRDefault="002B1984" w:rsidP="00334751">
            <w:pPr>
              <w:pStyle w:val="TAC"/>
              <w:jc w:val="left"/>
              <w:rPr>
                <w:lang w:val="en-US" w:eastAsia="zh-CN"/>
              </w:rPr>
            </w:pPr>
            <w:r w:rsidRPr="007C40C6">
              <w:rPr>
                <w:lang w:val="en-US" w:eastAsia="zh-CN"/>
              </w:rPr>
              <w:t>Distributed (option A) or hierarchical (other options).</w:t>
            </w:r>
          </w:p>
        </w:tc>
        <w:tc>
          <w:tcPr>
            <w:tcW w:w="2030" w:type="dxa"/>
          </w:tcPr>
          <w:p w:rsidR="002B1984" w:rsidRPr="007C40C6" w:rsidRDefault="002B1984" w:rsidP="00334751">
            <w:pPr>
              <w:pStyle w:val="TAC"/>
              <w:jc w:val="left"/>
              <w:rPr>
                <w:lang w:val="en-US" w:eastAsia="zh-CN"/>
              </w:rPr>
            </w:pPr>
            <w:r w:rsidRPr="007C40C6">
              <w:rPr>
                <w:lang w:val="en-US" w:eastAsia="zh-CN"/>
              </w:rPr>
              <w:t>Option A: NWDAF consumer aggregates Analytics.</w:t>
            </w:r>
          </w:p>
          <w:p w:rsidR="002B1984" w:rsidRPr="007C40C6" w:rsidRDefault="002B1984" w:rsidP="00334751">
            <w:pPr>
              <w:pStyle w:val="TAC"/>
              <w:jc w:val="left"/>
              <w:rPr>
                <w:lang w:val="en-US" w:eastAsia="zh-CN"/>
              </w:rPr>
            </w:pPr>
          </w:p>
          <w:p w:rsidR="002B1984" w:rsidRPr="007C40C6" w:rsidRDefault="002B1984" w:rsidP="00334751">
            <w:pPr>
              <w:pStyle w:val="TAC"/>
              <w:jc w:val="left"/>
              <w:rPr>
                <w:lang w:val="en-US" w:eastAsia="zh-CN"/>
              </w:rPr>
            </w:pPr>
            <w:r w:rsidRPr="007C40C6">
              <w:rPr>
                <w:lang w:val="en-US" w:eastAsia="zh-CN"/>
              </w:rPr>
              <w:t>Other options: Central NWDAF collects and aggregates Analytics from distributed NWDAFs.</w:t>
            </w:r>
          </w:p>
        </w:tc>
        <w:tc>
          <w:tcPr>
            <w:tcW w:w="2044" w:type="dxa"/>
          </w:tcPr>
          <w:p w:rsidR="002B1984" w:rsidRPr="007C40C6" w:rsidRDefault="002B1984" w:rsidP="00334751">
            <w:pPr>
              <w:pStyle w:val="TAC"/>
              <w:jc w:val="left"/>
              <w:rPr>
                <w:lang w:val="en-US" w:eastAsia="zh-CN"/>
              </w:rPr>
            </w:pPr>
            <w:r w:rsidRPr="007C40C6">
              <w:rPr>
                <w:lang w:val="en-US" w:eastAsia="zh-CN"/>
              </w:rPr>
              <w:t>Aggregate Analytics (except option A).</w:t>
            </w:r>
          </w:p>
          <w:p w:rsidR="002B1984" w:rsidRPr="007C40C6" w:rsidRDefault="002B1984" w:rsidP="00334751">
            <w:pPr>
              <w:pStyle w:val="TAC"/>
              <w:jc w:val="left"/>
              <w:rPr>
                <w:lang w:val="en-US" w:eastAsia="zh-CN"/>
              </w:rPr>
            </w:pPr>
          </w:p>
        </w:tc>
        <w:tc>
          <w:tcPr>
            <w:tcW w:w="1701" w:type="dxa"/>
          </w:tcPr>
          <w:p w:rsidR="002B1984" w:rsidRPr="007C40C6" w:rsidRDefault="002B1984" w:rsidP="00334751">
            <w:pPr>
              <w:pStyle w:val="TAC"/>
              <w:jc w:val="left"/>
              <w:rPr>
                <w:lang w:val="en-US" w:eastAsia="zh-CN"/>
              </w:rPr>
            </w:pPr>
            <w:r w:rsidRPr="007C40C6">
              <w:rPr>
                <w:lang w:val="en-US" w:eastAsia="zh-CN"/>
              </w:rPr>
              <w:t>NWDAF registers its capabilities in NRF (except option A).</w:t>
            </w:r>
          </w:p>
        </w:tc>
        <w:tc>
          <w:tcPr>
            <w:tcW w:w="2268" w:type="dxa"/>
          </w:tcPr>
          <w:p w:rsidR="002B1984" w:rsidRPr="007C40C6" w:rsidRDefault="002B1984" w:rsidP="00334751">
            <w:pPr>
              <w:pStyle w:val="TAC"/>
              <w:jc w:val="left"/>
              <w:rPr>
                <w:lang w:val="en-US" w:eastAsia="zh-CN"/>
              </w:rPr>
            </w:pPr>
            <w:r w:rsidRPr="007C40C6">
              <w:rPr>
                <w:lang w:val="en-US" w:eastAsia="zh-CN"/>
              </w:rPr>
              <w:t>NWDAF service consumer does Analytics aggregation (options A, F) or provides list of applicable distributed NWDAFs in request to Central NWDAF (options B and C).</w:t>
            </w:r>
          </w:p>
        </w:tc>
      </w:tr>
      <w:tr w:rsidR="002B1984" w:rsidRPr="007C40C6" w:rsidTr="00334751">
        <w:trPr>
          <w:cantSplit/>
          <w:trHeight w:val="191"/>
        </w:trPr>
        <w:tc>
          <w:tcPr>
            <w:tcW w:w="363" w:type="dxa"/>
          </w:tcPr>
          <w:p w:rsidR="002B1984" w:rsidRPr="007C40C6" w:rsidRDefault="002B1984" w:rsidP="00334751">
            <w:pPr>
              <w:pStyle w:val="TAC"/>
              <w:rPr>
                <w:lang w:val="en-US" w:eastAsia="zh-CN"/>
              </w:rPr>
            </w:pPr>
            <w:r w:rsidRPr="007C40C6">
              <w:rPr>
                <w:rFonts w:hint="eastAsia"/>
                <w:lang w:val="en-US" w:eastAsia="zh-CN"/>
              </w:rPr>
              <w:t>19</w:t>
            </w:r>
          </w:p>
        </w:tc>
        <w:tc>
          <w:tcPr>
            <w:tcW w:w="1120" w:type="dxa"/>
          </w:tcPr>
          <w:p w:rsidR="002B1984" w:rsidRPr="007C40C6" w:rsidRDefault="002B1984" w:rsidP="00334751">
            <w:pPr>
              <w:pStyle w:val="TAC"/>
              <w:jc w:val="left"/>
              <w:rPr>
                <w:lang w:val="en-US" w:eastAsia="zh-CN"/>
              </w:rPr>
            </w:pPr>
            <w:r w:rsidRPr="007C40C6">
              <w:rPr>
                <w:lang w:val="en-US" w:eastAsia="zh-CN"/>
              </w:rPr>
              <w:t>Hierarchical.</w:t>
            </w:r>
          </w:p>
        </w:tc>
        <w:tc>
          <w:tcPr>
            <w:tcW w:w="2030" w:type="dxa"/>
          </w:tcPr>
          <w:p w:rsidR="002B1984" w:rsidRPr="007C40C6" w:rsidRDefault="002B1984" w:rsidP="00334751">
            <w:pPr>
              <w:pStyle w:val="TAC"/>
              <w:jc w:val="left"/>
              <w:rPr>
                <w:lang w:val="en-US" w:eastAsia="zh-CN"/>
              </w:rPr>
            </w:pPr>
            <w:r w:rsidRPr="007C40C6">
              <w:rPr>
                <w:lang w:val="en-US" w:eastAsia="zh-CN"/>
              </w:rPr>
              <w:t>Central NWDAF collects and aggregates Analytics from distributed NWDAFs.</w:t>
            </w:r>
          </w:p>
        </w:tc>
        <w:tc>
          <w:tcPr>
            <w:tcW w:w="2044" w:type="dxa"/>
          </w:tcPr>
          <w:p w:rsidR="002B1984" w:rsidRPr="007C40C6" w:rsidRDefault="002B1984" w:rsidP="00334751">
            <w:pPr>
              <w:pStyle w:val="TAC"/>
              <w:jc w:val="left"/>
              <w:rPr>
                <w:lang w:val="en-US" w:eastAsia="zh-CN"/>
              </w:rPr>
            </w:pPr>
            <w:r w:rsidRPr="007C40C6">
              <w:rPr>
                <w:lang w:val="en-US" w:eastAsia="zh-CN"/>
              </w:rPr>
              <w:t>Aggregate Analytics.</w:t>
            </w:r>
          </w:p>
          <w:p w:rsidR="002B1984" w:rsidRPr="007C40C6" w:rsidRDefault="002B1984" w:rsidP="00334751">
            <w:pPr>
              <w:pStyle w:val="TAC"/>
              <w:jc w:val="left"/>
              <w:rPr>
                <w:lang w:val="en-US" w:eastAsia="zh-CN"/>
              </w:rPr>
            </w:pPr>
          </w:p>
          <w:p w:rsidR="002B1984" w:rsidRPr="007C40C6" w:rsidRDefault="002B1984" w:rsidP="00334751">
            <w:pPr>
              <w:pStyle w:val="TAC"/>
              <w:jc w:val="left"/>
              <w:rPr>
                <w:lang w:val="en-US" w:eastAsia="zh-CN"/>
              </w:rPr>
            </w:pPr>
            <w:r w:rsidRPr="007C40C6">
              <w:rPr>
                <w:lang w:val="en-US" w:eastAsia="zh-CN"/>
              </w:rPr>
              <w:t>Support Analytics aggregation with dataset statistical properties and output strategy.</w:t>
            </w:r>
          </w:p>
        </w:tc>
        <w:tc>
          <w:tcPr>
            <w:tcW w:w="1701" w:type="dxa"/>
          </w:tcPr>
          <w:p w:rsidR="002B1984" w:rsidRPr="007C40C6" w:rsidRDefault="002B1984" w:rsidP="00334751">
            <w:pPr>
              <w:pStyle w:val="TAC"/>
              <w:jc w:val="left"/>
              <w:rPr>
                <w:lang w:val="en-US" w:eastAsia="zh-CN"/>
              </w:rPr>
            </w:pPr>
          </w:p>
        </w:tc>
        <w:tc>
          <w:tcPr>
            <w:tcW w:w="2268" w:type="dxa"/>
          </w:tcPr>
          <w:p w:rsidR="002B1984" w:rsidRPr="007C40C6" w:rsidRDefault="002B1984" w:rsidP="00334751">
            <w:pPr>
              <w:pStyle w:val="TAC"/>
              <w:jc w:val="left"/>
              <w:rPr>
                <w:lang w:eastAsia="zh-CN"/>
              </w:rPr>
            </w:pPr>
            <w:r w:rsidRPr="007C40C6">
              <w:rPr>
                <w:lang w:val="en-US" w:eastAsia="zh-CN"/>
              </w:rPr>
              <w:t>NWDAF service consumers (if capable to aggregate multiple analytics outputs) may subscribe to multiple NWDAFs with baseline parameters.</w:t>
            </w:r>
          </w:p>
        </w:tc>
      </w:tr>
      <w:tr w:rsidR="002B1984" w:rsidRPr="007C40C6" w:rsidTr="00334751">
        <w:trPr>
          <w:cantSplit/>
          <w:trHeight w:val="191"/>
        </w:trPr>
        <w:tc>
          <w:tcPr>
            <w:tcW w:w="363" w:type="dxa"/>
          </w:tcPr>
          <w:p w:rsidR="002B1984" w:rsidRPr="007C40C6" w:rsidRDefault="002B1984" w:rsidP="00334751">
            <w:pPr>
              <w:pStyle w:val="TAC"/>
              <w:rPr>
                <w:lang w:val="en-US" w:eastAsia="zh-CN"/>
              </w:rPr>
            </w:pPr>
            <w:r w:rsidRPr="007C40C6">
              <w:rPr>
                <w:rFonts w:hint="eastAsia"/>
                <w:lang w:val="en-US" w:eastAsia="zh-CN"/>
              </w:rPr>
              <w:t>21</w:t>
            </w:r>
          </w:p>
        </w:tc>
        <w:tc>
          <w:tcPr>
            <w:tcW w:w="1120" w:type="dxa"/>
          </w:tcPr>
          <w:p w:rsidR="002B1984" w:rsidRPr="007C40C6" w:rsidRDefault="002B1984" w:rsidP="00334751">
            <w:pPr>
              <w:pStyle w:val="TAC"/>
              <w:jc w:val="left"/>
              <w:rPr>
                <w:lang w:val="en-US" w:eastAsia="zh-CN"/>
              </w:rPr>
            </w:pPr>
            <w:r w:rsidRPr="007C40C6">
              <w:rPr>
                <w:lang w:val="en-US" w:eastAsia="zh-CN"/>
              </w:rPr>
              <w:t>Hierarchical.</w:t>
            </w:r>
          </w:p>
          <w:p w:rsidR="002B1984" w:rsidRPr="007C40C6" w:rsidRDefault="002B1984" w:rsidP="00334751">
            <w:pPr>
              <w:pStyle w:val="TAC"/>
              <w:jc w:val="left"/>
              <w:rPr>
                <w:lang w:val="en-US" w:eastAsia="zh-CN"/>
              </w:rPr>
            </w:pPr>
          </w:p>
          <w:p w:rsidR="002B1984" w:rsidRPr="007C40C6" w:rsidRDefault="002B1984" w:rsidP="00334751">
            <w:pPr>
              <w:pStyle w:val="TAC"/>
              <w:jc w:val="left"/>
              <w:rPr>
                <w:lang w:val="en-US" w:eastAsia="zh-CN"/>
              </w:rPr>
            </w:pPr>
            <w:r w:rsidRPr="007C40C6">
              <w:rPr>
                <w:lang w:val="en-US" w:eastAsia="zh-CN"/>
              </w:rPr>
              <w:t>Low layer NWDAFs are co-located with NF.</w:t>
            </w:r>
          </w:p>
        </w:tc>
        <w:tc>
          <w:tcPr>
            <w:tcW w:w="2030" w:type="dxa"/>
          </w:tcPr>
          <w:p w:rsidR="002B1984" w:rsidRPr="007C40C6" w:rsidRDefault="002B1984" w:rsidP="00334751">
            <w:pPr>
              <w:pStyle w:val="TAC"/>
              <w:jc w:val="left"/>
              <w:rPr>
                <w:lang w:val="en-US" w:eastAsia="zh-CN"/>
              </w:rPr>
            </w:pPr>
            <w:r w:rsidRPr="007C40C6">
              <w:rPr>
                <w:lang w:val="en-US" w:eastAsia="zh-CN"/>
              </w:rPr>
              <w:t>Higher layer NWDAF collects pre-</w:t>
            </w:r>
            <w:proofErr w:type="spellStart"/>
            <w:r w:rsidRPr="007C40C6">
              <w:rPr>
                <w:lang w:val="en-US" w:eastAsia="zh-CN"/>
              </w:rPr>
              <w:t>pocessed</w:t>
            </w:r>
            <w:proofErr w:type="spellEnd"/>
            <w:r w:rsidRPr="007C40C6">
              <w:rPr>
                <w:lang w:val="en-US" w:eastAsia="zh-CN"/>
              </w:rPr>
              <w:t xml:space="preserve"> data from lower layer NWDAFs.</w:t>
            </w:r>
          </w:p>
        </w:tc>
        <w:tc>
          <w:tcPr>
            <w:tcW w:w="2044" w:type="dxa"/>
          </w:tcPr>
          <w:p w:rsidR="002B1984" w:rsidRPr="007C40C6" w:rsidRDefault="002B1984" w:rsidP="00334751">
            <w:pPr>
              <w:pStyle w:val="TAC"/>
              <w:jc w:val="left"/>
              <w:rPr>
                <w:lang w:val="en-US" w:eastAsia="zh-CN"/>
              </w:rPr>
            </w:pPr>
            <w:r w:rsidRPr="007C40C6">
              <w:rPr>
                <w:lang w:val="en-US" w:eastAsia="zh-CN"/>
              </w:rPr>
              <w:t>NWDAF Profile includes NF ID when co-located with a NF.</w:t>
            </w:r>
          </w:p>
          <w:p w:rsidR="002B1984" w:rsidRPr="007C40C6" w:rsidRDefault="002B1984" w:rsidP="00334751">
            <w:pPr>
              <w:pStyle w:val="TAC"/>
              <w:jc w:val="left"/>
              <w:rPr>
                <w:lang w:val="en-US" w:eastAsia="zh-CN"/>
              </w:rPr>
            </w:pPr>
          </w:p>
          <w:p w:rsidR="002B1984" w:rsidRPr="007C40C6" w:rsidRDefault="002B1984" w:rsidP="00334751">
            <w:pPr>
              <w:pStyle w:val="TAC"/>
              <w:jc w:val="left"/>
              <w:rPr>
                <w:lang w:val="en-US" w:eastAsia="zh-CN"/>
              </w:rPr>
            </w:pPr>
            <w:r w:rsidRPr="007C40C6">
              <w:rPr>
                <w:lang w:val="en-US" w:eastAsia="zh-CN"/>
              </w:rPr>
              <w:t>Expose collected and pre-processed data on behalf of co-located NF.</w:t>
            </w:r>
          </w:p>
        </w:tc>
        <w:tc>
          <w:tcPr>
            <w:tcW w:w="1701" w:type="dxa"/>
          </w:tcPr>
          <w:p w:rsidR="002B1984" w:rsidRPr="007C40C6" w:rsidRDefault="002B1984" w:rsidP="00334751">
            <w:pPr>
              <w:pStyle w:val="TAC"/>
              <w:jc w:val="left"/>
              <w:rPr>
                <w:lang w:val="en-US" w:eastAsia="zh-CN"/>
              </w:rPr>
            </w:pPr>
            <w:r w:rsidRPr="007C40C6">
              <w:rPr>
                <w:lang w:val="en-US" w:eastAsia="zh-CN"/>
              </w:rPr>
              <w:t>Add NF instance ID to NWDAF Profile in NRF.</w:t>
            </w:r>
          </w:p>
        </w:tc>
        <w:tc>
          <w:tcPr>
            <w:tcW w:w="2268" w:type="dxa"/>
          </w:tcPr>
          <w:p w:rsidR="002B1984" w:rsidRPr="007C40C6" w:rsidRDefault="002B1984" w:rsidP="00334751">
            <w:pPr>
              <w:pStyle w:val="TAC"/>
              <w:jc w:val="left"/>
              <w:rPr>
                <w:lang w:val="en-US" w:eastAsia="zh-CN"/>
              </w:rPr>
            </w:pPr>
          </w:p>
        </w:tc>
      </w:tr>
      <w:tr w:rsidR="002B1984" w:rsidRPr="007C40C6" w:rsidTr="00334751">
        <w:trPr>
          <w:cantSplit/>
          <w:trHeight w:val="191"/>
        </w:trPr>
        <w:tc>
          <w:tcPr>
            <w:tcW w:w="363" w:type="dxa"/>
          </w:tcPr>
          <w:p w:rsidR="002B1984" w:rsidRPr="007C40C6" w:rsidRDefault="002B1984" w:rsidP="00334751">
            <w:pPr>
              <w:pStyle w:val="TAC"/>
              <w:rPr>
                <w:lang w:val="en-US" w:eastAsia="zh-CN"/>
              </w:rPr>
            </w:pPr>
            <w:r w:rsidRPr="007C40C6">
              <w:rPr>
                <w:rFonts w:hint="eastAsia"/>
                <w:lang w:val="en-US" w:eastAsia="zh-CN"/>
              </w:rPr>
              <w:t>23</w:t>
            </w:r>
          </w:p>
        </w:tc>
        <w:tc>
          <w:tcPr>
            <w:tcW w:w="1120" w:type="dxa"/>
          </w:tcPr>
          <w:p w:rsidR="002B1984" w:rsidRPr="007C40C6" w:rsidRDefault="002B1984" w:rsidP="00334751">
            <w:pPr>
              <w:pStyle w:val="TAC"/>
              <w:jc w:val="left"/>
              <w:rPr>
                <w:lang w:val="en-US" w:eastAsia="zh-CN"/>
              </w:rPr>
            </w:pPr>
            <w:r w:rsidRPr="007C40C6">
              <w:rPr>
                <w:lang w:val="en-US" w:eastAsia="zh-CN"/>
              </w:rPr>
              <w:t>Hierarchical.</w:t>
            </w:r>
          </w:p>
        </w:tc>
        <w:tc>
          <w:tcPr>
            <w:tcW w:w="2030" w:type="dxa"/>
          </w:tcPr>
          <w:p w:rsidR="002B1984" w:rsidRPr="007C40C6" w:rsidRDefault="002B1984" w:rsidP="00334751">
            <w:pPr>
              <w:pStyle w:val="TAC"/>
              <w:jc w:val="left"/>
              <w:rPr>
                <w:lang w:val="en-US" w:eastAsia="zh-CN"/>
              </w:rPr>
            </w:pPr>
            <w:r w:rsidRPr="007C40C6">
              <w:rPr>
                <w:lang w:val="en-US" w:eastAsia="zh-CN"/>
              </w:rPr>
              <w:t>Central NWDAF collects data and/or analytics from distributed NWDAFs.</w:t>
            </w:r>
          </w:p>
        </w:tc>
        <w:tc>
          <w:tcPr>
            <w:tcW w:w="2044" w:type="dxa"/>
          </w:tcPr>
          <w:p w:rsidR="002B1984" w:rsidRPr="007C40C6" w:rsidRDefault="002B1984" w:rsidP="00334751">
            <w:pPr>
              <w:pStyle w:val="TAC"/>
              <w:jc w:val="left"/>
              <w:rPr>
                <w:lang w:val="en-US" w:eastAsia="zh-CN"/>
              </w:rPr>
            </w:pPr>
            <w:r w:rsidRPr="007C40C6">
              <w:rPr>
                <w:lang w:val="en-US" w:eastAsia="zh-CN"/>
              </w:rPr>
              <w:t>Expose collected data.</w:t>
            </w:r>
          </w:p>
        </w:tc>
        <w:tc>
          <w:tcPr>
            <w:tcW w:w="1701" w:type="dxa"/>
          </w:tcPr>
          <w:p w:rsidR="002B1984" w:rsidRPr="007C40C6" w:rsidRDefault="002B1984" w:rsidP="00334751">
            <w:pPr>
              <w:pStyle w:val="TAC"/>
              <w:jc w:val="left"/>
              <w:rPr>
                <w:lang w:val="en-US" w:eastAsia="zh-CN"/>
              </w:rPr>
            </w:pPr>
          </w:p>
        </w:tc>
        <w:tc>
          <w:tcPr>
            <w:tcW w:w="2268" w:type="dxa"/>
          </w:tcPr>
          <w:p w:rsidR="002B1984" w:rsidRPr="007C40C6" w:rsidRDefault="002B1984" w:rsidP="00334751">
            <w:pPr>
              <w:pStyle w:val="TAC"/>
              <w:jc w:val="left"/>
              <w:rPr>
                <w:lang w:val="en-US" w:eastAsia="zh-CN"/>
              </w:rPr>
            </w:pPr>
          </w:p>
        </w:tc>
      </w:tr>
      <w:tr w:rsidR="002B1984" w:rsidRPr="007C40C6" w:rsidTr="00334751">
        <w:trPr>
          <w:cantSplit/>
          <w:trHeight w:val="191"/>
        </w:trPr>
        <w:tc>
          <w:tcPr>
            <w:tcW w:w="363" w:type="dxa"/>
            <w:tcBorders>
              <w:top w:val="single" w:sz="4" w:space="0" w:color="auto"/>
              <w:left w:val="single" w:sz="4" w:space="0" w:color="auto"/>
              <w:bottom w:val="single" w:sz="4" w:space="0" w:color="auto"/>
              <w:right w:val="single" w:sz="4" w:space="0" w:color="auto"/>
            </w:tcBorders>
          </w:tcPr>
          <w:p w:rsidR="002B1984" w:rsidRPr="007C40C6" w:rsidRDefault="002B1984" w:rsidP="00334751">
            <w:pPr>
              <w:pStyle w:val="TAC"/>
              <w:rPr>
                <w:lang w:val="en-US" w:eastAsia="zh-CN"/>
              </w:rPr>
            </w:pPr>
            <w:r w:rsidRPr="007C40C6">
              <w:rPr>
                <w:rFonts w:hint="eastAsia"/>
                <w:lang w:val="en-US" w:eastAsia="zh-CN"/>
              </w:rPr>
              <w:t>60</w:t>
            </w:r>
          </w:p>
        </w:tc>
        <w:tc>
          <w:tcPr>
            <w:tcW w:w="1120" w:type="dxa"/>
            <w:tcBorders>
              <w:top w:val="single" w:sz="4" w:space="0" w:color="auto"/>
              <w:left w:val="single" w:sz="4" w:space="0" w:color="auto"/>
              <w:bottom w:val="single" w:sz="4" w:space="0" w:color="auto"/>
              <w:right w:val="single" w:sz="4" w:space="0" w:color="auto"/>
            </w:tcBorders>
          </w:tcPr>
          <w:p w:rsidR="002B1984" w:rsidRPr="007C40C6" w:rsidRDefault="002B1984" w:rsidP="00334751">
            <w:pPr>
              <w:pStyle w:val="TAC"/>
              <w:jc w:val="left"/>
              <w:rPr>
                <w:lang w:val="en-US" w:eastAsia="zh-CN"/>
              </w:rPr>
            </w:pPr>
            <w:r w:rsidRPr="007C40C6">
              <w:rPr>
                <w:lang w:val="en-US" w:eastAsia="zh-CN"/>
              </w:rPr>
              <w:t>Hierarchical.</w:t>
            </w:r>
          </w:p>
        </w:tc>
        <w:tc>
          <w:tcPr>
            <w:tcW w:w="2030" w:type="dxa"/>
            <w:tcBorders>
              <w:top w:val="single" w:sz="4" w:space="0" w:color="auto"/>
              <w:left w:val="single" w:sz="4" w:space="0" w:color="auto"/>
              <w:bottom w:val="single" w:sz="4" w:space="0" w:color="auto"/>
              <w:right w:val="single" w:sz="4" w:space="0" w:color="auto"/>
            </w:tcBorders>
          </w:tcPr>
          <w:p w:rsidR="002B1984" w:rsidRPr="007C40C6" w:rsidRDefault="002B1984" w:rsidP="00334751">
            <w:pPr>
              <w:pStyle w:val="TAC"/>
              <w:jc w:val="left"/>
              <w:rPr>
                <w:lang w:val="en-US" w:eastAsia="zh-CN"/>
              </w:rPr>
            </w:pPr>
            <w:r w:rsidRPr="007C40C6">
              <w:rPr>
                <w:lang w:val="en-US" w:eastAsia="zh-CN"/>
              </w:rPr>
              <w:t>Central NWDAF collects and aggregates Analytics and related metadata from distributed NWDAFs.</w:t>
            </w:r>
          </w:p>
        </w:tc>
        <w:tc>
          <w:tcPr>
            <w:tcW w:w="2044" w:type="dxa"/>
            <w:tcBorders>
              <w:top w:val="single" w:sz="4" w:space="0" w:color="auto"/>
              <w:left w:val="single" w:sz="4" w:space="0" w:color="auto"/>
              <w:bottom w:val="single" w:sz="4" w:space="0" w:color="auto"/>
              <w:right w:val="single" w:sz="4" w:space="0" w:color="auto"/>
            </w:tcBorders>
          </w:tcPr>
          <w:p w:rsidR="002B1984" w:rsidRPr="007C40C6" w:rsidRDefault="002B1984" w:rsidP="00334751">
            <w:pPr>
              <w:pStyle w:val="TAC"/>
              <w:jc w:val="left"/>
              <w:rPr>
                <w:lang w:val="en-US" w:eastAsia="zh-CN"/>
              </w:rPr>
            </w:pPr>
            <w:r w:rsidRPr="007C40C6">
              <w:rPr>
                <w:lang w:val="en-US" w:eastAsia="zh-CN"/>
              </w:rPr>
              <w:t>Aggregate Analytics using analytics metadata.</w:t>
            </w:r>
          </w:p>
          <w:p w:rsidR="002B1984" w:rsidRPr="007C40C6" w:rsidRDefault="002B1984" w:rsidP="00334751">
            <w:pPr>
              <w:pStyle w:val="TAC"/>
              <w:jc w:val="left"/>
              <w:rPr>
                <w:lang w:val="en-US" w:eastAsia="zh-CN"/>
              </w:rPr>
            </w:pPr>
          </w:p>
          <w:p w:rsidR="002B1984" w:rsidRPr="007C40C6" w:rsidRDefault="002B1984" w:rsidP="00334751">
            <w:pPr>
              <w:pStyle w:val="TAC"/>
              <w:jc w:val="left"/>
              <w:rPr>
                <w:lang w:val="en-US" w:eastAsia="zh-CN"/>
              </w:rPr>
            </w:pPr>
            <w:r w:rsidRPr="007C40C6">
              <w:rPr>
                <w:lang w:val="en-US" w:eastAsia="zh-CN"/>
              </w:rPr>
              <w:t>Expose analytics metadata.</w:t>
            </w:r>
          </w:p>
        </w:tc>
        <w:tc>
          <w:tcPr>
            <w:tcW w:w="1701" w:type="dxa"/>
            <w:tcBorders>
              <w:top w:val="single" w:sz="4" w:space="0" w:color="auto"/>
              <w:left w:val="single" w:sz="4" w:space="0" w:color="auto"/>
              <w:bottom w:val="single" w:sz="4" w:space="0" w:color="auto"/>
              <w:right w:val="single" w:sz="4" w:space="0" w:color="auto"/>
            </w:tcBorders>
          </w:tcPr>
          <w:p w:rsidR="002B1984" w:rsidRPr="007C40C6" w:rsidRDefault="002B1984" w:rsidP="00334751">
            <w:pPr>
              <w:pStyle w:val="TAC"/>
              <w:jc w:val="left"/>
              <w:rPr>
                <w:lang w:val="en-US" w:eastAsia="zh-CN"/>
              </w:rPr>
            </w:pPr>
            <w:r w:rsidRPr="007C40C6">
              <w:rPr>
                <w:lang w:val="en-US" w:eastAsia="zh-CN"/>
              </w:rPr>
              <w:t>Register Aggregation and/or metadata exposure capability.</w:t>
            </w:r>
          </w:p>
        </w:tc>
        <w:tc>
          <w:tcPr>
            <w:tcW w:w="2268" w:type="dxa"/>
            <w:tcBorders>
              <w:top w:val="single" w:sz="4" w:space="0" w:color="auto"/>
              <w:left w:val="single" w:sz="4" w:space="0" w:color="auto"/>
              <w:bottom w:val="single" w:sz="4" w:space="0" w:color="auto"/>
              <w:right w:val="single" w:sz="4" w:space="0" w:color="auto"/>
            </w:tcBorders>
          </w:tcPr>
          <w:p w:rsidR="002B1984" w:rsidRPr="007C40C6" w:rsidRDefault="002B1984" w:rsidP="00334751">
            <w:pPr>
              <w:pStyle w:val="TAC"/>
              <w:jc w:val="left"/>
              <w:rPr>
                <w:lang w:val="en-US" w:eastAsia="zh-CN"/>
              </w:rPr>
            </w:pPr>
          </w:p>
        </w:tc>
      </w:tr>
      <w:tr w:rsidR="002B1984" w:rsidRPr="007C40C6" w:rsidTr="00334751">
        <w:trPr>
          <w:cantSplit/>
          <w:trHeight w:val="191"/>
        </w:trPr>
        <w:tc>
          <w:tcPr>
            <w:tcW w:w="363" w:type="dxa"/>
            <w:tcBorders>
              <w:top w:val="single" w:sz="4" w:space="0" w:color="auto"/>
              <w:left w:val="single" w:sz="4" w:space="0" w:color="auto"/>
              <w:bottom w:val="single" w:sz="4" w:space="0" w:color="auto"/>
              <w:right w:val="single" w:sz="4" w:space="0" w:color="auto"/>
            </w:tcBorders>
          </w:tcPr>
          <w:p w:rsidR="002B1984" w:rsidRPr="007C40C6" w:rsidRDefault="002B1984" w:rsidP="00334751">
            <w:pPr>
              <w:pStyle w:val="TAC"/>
              <w:rPr>
                <w:lang w:val="en-US" w:eastAsia="zh-CN"/>
              </w:rPr>
            </w:pPr>
            <w:r w:rsidRPr="007C40C6">
              <w:rPr>
                <w:lang w:val="en-US" w:eastAsia="zh-CN"/>
              </w:rPr>
              <w:lastRenderedPageBreak/>
              <w:t>69</w:t>
            </w:r>
          </w:p>
        </w:tc>
        <w:tc>
          <w:tcPr>
            <w:tcW w:w="1120" w:type="dxa"/>
            <w:tcBorders>
              <w:top w:val="single" w:sz="4" w:space="0" w:color="auto"/>
              <w:left w:val="single" w:sz="4" w:space="0" w:color="auto"/>
              <w:bottom w:val="single" w:sz="4" w:space="0" w:color="auto"/>
              <w:right w:val="single" w:sz="4" w:space="0" w:color="auto"/>
            </w:tcBorders>
          </w:tcPr>
          <w:p w:rsidR="002B1984" w:rsidRPr="007C40C6" w:rsidRDefault="002B1984" w:rsidP="00334751">
            <w:pPr>
              <w:pStyle w:val="TAC"/>
              <w:jc w:val="left"/>
              <w:rPr>
                <w:lang w:val="en-US" w:eastAsia="zh-CN"/>
              </w:rPr>
            </w:pPr>
            <w:r w:rsidRPr="007C40C6">
              <w:rPr>
                <w:lang w:val="en-US" w:eastAsia="zh-CN"/>
              </w:rPr>
              <w:t>Distributed or hierarchical.</w:t>
            </w:r>
          </w:p>
          <w:p w:rsidR="002B1984" w:rsidRPr="007C40C6" w:rsidRDefault="002B1984" w:rsidP="00334751">
            <w:pPr>
              <w:pStyle w:val="TAC"/>
              <w:jc w:val="left"/>
              <w:rPr>
                <w:lang w:val="en-US" w:eastAsia="zh-CN"/>
              </w:rPr>
            </w:pPr>
          </w:p>
          <w:p w:rsidR="002B1984" w:rsidRPr="007C40C6" w:rsidRDefault="002B1984" w:rsidP="00334751">
            <w:pPr>
              <w:pStyle w:val="TAC"/>
              <w:jc w:val="left"/>
              <w:rPr>
                <w:lang w:val="en-US" w:eastAsia="zh-CN"/>
              </w:rPr>
            </w:pPr>
            <w:r w:rsidRPr="007C40C6">
              <w:rPr>
                <w:lang w:val="en-US" w:eastAsia="zh-CN"/>
              </w:rPr>
              <w:t>Disallows overlapping serving areas for distributed NWDAFs.</w:t>
            </w:r>
          </w:p>
        </w:tc>
        <w:tc>
          <w:tcPr>
            <w:tcW w:w="2030" w:type="dxa"/>
            <w:tcBorders>
              <w:top w:val="single" w:sz="4" w:space="0" w:color="auto"/>
              <w:left w:val="single" w:sz="4" w:space="0" w:color="auto"/>
              <w:bottom w:val="single" w:sz="4" w:space="0" w:color="auto"/>
              <w:right w:val="single" w:sz="4" w:space="0" w:color="auto"/>
            </w:tcBorders>
          </w:tcPr>
          <w:p w:rsidR="002B1984" w:rsidRPr="007C40C6" w:rsidRDefault="002B1984" w:rsidP="00334751">
            <w:pPr>
              <w:pStyle w:val="TAC"/>
              <w:jc w:val="left"/>
              <w:rPr>
                <w:lang w:val="en-US" w:eastAsia="zh-CN"/>
              </w:rPr>
            </w:pPr>
            <w:r w:rsidRPr="007C40C6">
              <w:rPr>
                <w:lang w:val="en-US" w:eastAsia="zh-CN"/>
              </w:rPr>
              <w:t>Central NWDAF collects and aggregates Analytics from distributed NWDAFs.</w:t>
            </w:r>
          </w:p>
          <w:p w:rsidR="002B1984" w:rsidRPr="007C40C6" w:rsidRDefault="002B1984" w:rsidP="00334751">
            <w:pPr>
              <w:pStyle w:val="TAC"/>
              <w:jc w:val="left"/>
              <w:rPr>
                <w:lang w:val="en-US" w:eastAsia="zh-CN"/>
              </w:rPr>
            </w:pPr>
          </w:p>
          <w:p w:rsidR="002B1984" w:rsidRPr="007C40C6" w:rsidRDefault="002B1984" w:rsidP="00334751">
            <w:pPr>
              <w:pStyle w:val="TAC"/>
              <w:jc w:val="left"/>
              <w:rPr>
                <w:lang w:val="en-US" w:eastAsia="zh-CN"/>
              </w:rPr>
            </w:pPr>
            <w:r w:rsidRPr="007C40C6">
              <w:rPr>
                <w:lang w:val="en-US" w:eastAsia="zh-CN"/>
              </w:rPr>
              <w:t>Central NWDAF may collect data/analytics for non-latency sensitive use cases.</w:t>
            </w:r>
          </w:p>
        </w:tc>
        <w:tc>
          <w:tcPr>
            <w:tcW w:w="2044" w:type="dxa"/>
            <w:tcBorders>
              <w:top w:val="single" w:sz="4" w:space="0" w:color="auto"/>
              <w:left w:val="single" w:sz="4" w:space="0" w:color="auto"/>
              <w:bottom w:val="single" w:sz="4" w:space="0" w:color="auto"/>
              <w:right w:val="single" w:sz="4" w:space="0" w:color="auto"/>
            </w:tcBorders>
          </w:tcPr>
          <w:p w:rsidR="002B1984" w:rsidRPr="007C40C6" w:rsidRDefault="002B1984" w:rsidP="00334751">
            <w:pPr>
              <w:pStyle w:val="TAC"/>
              <w:jc w:val="left"/>
              <w:rPr>
                <w:lang w:val="en-US" w:eastAsia="zh-CN"/>
              </w:rPr>
            </w:pPr>
            <w:r w:rsidRPr="007C40C6">
              <w:rPr>
                <w:lang w:val="en-US" w:eastAsia="zh-CN"/>
              </w:rPr>
              <w:t>Support 2-layer hierarchy.</w:t>
            </w:r>
          </w:p>
          <w:p w:rsidR="002B1984" w:rsidRPr="007C40C6" w:rsidRDefault="002B1984" w:rsidP="00334751">
            <w:pPr>
              <w:pStyle w:val="TAC"/>
              <w:jc w:val="left"/>
              <w:rPr>
                <w:lang w:val="en-US" w:eastAsia="zh-CN"/>
              </w:rPr>
            </w:pPr>
          </w:p>
          <w:p w:rsidR="002B1984" w:rsidRPr="007C40C6" w:rsidRDefault="002B1984" w:rsidP="00334751">
            <w:pPr>
              <w:pStyle w:val="TAC"/>
              <w:jc w:val="left"/>
              <w:rPr>
                <w:lang w:val="en-US" w:eastAsia="zh-CN"/>
              </w:rPr>
            </w:pPr>
            <w:r w:rsidRPr="007C40C6">
              <w:rPr>
                <w:lang w:val="en-US" w:eastAsia="zh-CN"/>
              </w:rPr>
              <w:t>Distr. NWDAF is close to data source, focuses on UPF, and may purge data/statistics if the subscription is terminated.</w:t>
            </w:r>
          </w:p>
        </w:tc>
        <w:tc>
          <w:tcPr>
            <w:tcW w:w="1701" w:type="dxa"/>
            <w:tcBorders>
              <w:top w:val="single" w:sz="4" w:space="0" w:color="auto"/>
              <w:left w:val="single" w:sz="4" w:space="0" w:color="auto"/>
              <w:bottom w:val="single" w:sz="4" w:space="0" w:color="auto"/>
              <w:right w:val="single" w:sz="4" w:space="0" w:color="auto"/>
            </w:tcBorders>
          </w:tcPr>
          <w:p w:rsidR="002B1984" w:rsidRPr="007C40C6" w:rsidRDefault="002B1984" w:rsidP="00334751">
            <w:pPr>
              <w:pStyle w:val="TAC"/>
              <w:jc w:val="left"/>
              <w:rPr>
                <w:lang w:val="en-US" w:eastAsia="zh-CN"/>
              </w:rPr>
            </w:pPr>
            <w:r w:rsidRPr="007C40C6">
              <w:rPr>
                <w:lang w:val="en-US" w:eastAsia="zh-CN"/>
              </w:rPr>
              <w:t>Additional registration in UDM for UE related Analytics (registration includes UE IDs it is serving).</w:t>
            </w:r>
          </w:p>
          <w:p w:rsidR="002B1984" w:rsidRPr="007C40C6" w:rsidRDefault="002B1984" w:rsidP="00334751">
            <w:pPr>
              <w:pStyle w:val="TAC"/>
              <w:jc w:val="left"/>
              <w:rPr>
                <w:lang w:val="en-US" w:eastAsia="zh-CN"/>
              </w:rPr>
            </w:pPr>
          </w:p>
          <w:p w:rsidR="002B1984" w:rsidRPr="007C40C6" w:rsidRDefault="002B1984" w:rsidP="00334751">
            <w:pPr>
              <w:pStyle w:val="TAC"/>
              <w:jc w:val="left"/>
              <w:rPr>
                <w:lang w:val="en-US" w:eastAsia="zh-CN"/>
              </w:rPr>
            </w:pPr>
            <w:r w:rsidRPr="007C40C6">
              <w:rPr>
                <w:lang w:val="en-US" w:eastAsia="zh-CN"/>
              </w:rPr>
              <w:t xml:space="preserve">Enhanced </w:t>
            </w:r>
            <w:proofErr w:type="spellStart"/>
            <w:r w:rsidRPr="007C40C6">
              <w:rPr>
                <w:lang w:val="en-US" w:eastAsia="zh-CN"/>
              </w:rPr>
              <w:t>Nudm_UECM</w:t>
            </w:r>
            <w:proofErr w:type="spellEnd"/>
            <w:r w:rsidRPr="007C40C6">
              <w:rPr>
                <w:lang w:val="en-US" w:eastAsia="zh-CN"/>
              </w:rPr>
              <w:t xml:space="preserve"> procedure.</w:t>
            </w:r>
          </w:p>
        </w:tc>
        <w:tc>
          <w:tcPr>
            <w:tcW w:w="2268" w:type="dxa"/>
            <w:tcBorders>
              <w:top w:val="single" w:sz="4" w:space="0" w:color="auto"/>
              <w:left w:val="single" w:sz="4" w:space="0" w:color="auto"/>
              <w:bottom w:val="single" w:sz="4" w:space="0" w:color="auto"/>
              <w:right w:val="single" w:sz="4" w:space="0" w:color="auto"/>
            </w:tcBorders>
          </w:tcPr>
          <w:p w:rsidR="002B1984" w:rsidRPr="007C40C6" w:rsidRDefault="002B1984" w:rsidP="00334751">
            <w:pPr>
              <w:pStyle w:val="TAC"/>
              <w:jc w:val="left"/>
              <w:rPr>
                <w:lang w:val="en-US" w:eastAsia="zh-CN"/>
              </w:rPr>
            </w:pPr>
            <w:r w:rsidRPr="007C40C6">
              <w:rPr>
                <w:lang w:val="en-US" w:eastAsia="zh-CN"/>
              </w:rPr>
              <w:t>NWDAF service consumer: discover NWDAF serving a UE.</w:t>
            </w:r>
          </w:p>
          <w:p w:rsidR="002B1984" w:rsidRPr="007C40C6" w:rsidRDefault="002B1984" w:rsidP="00334751">
            <w:pPr>
              <w:pStyle w:val="TAC"/>
              <w:jc w:val="left"/>
              <w:rPr>
                <w:lang w:val="en-US" w:eastAsia="zh-CN"/>
              </w:rPr>
            </w:pPr>
          </w:p>
          <w:p w:rsidR="002B1984" w:rsidRPr="007C40C6" w:rsidRDefault="002B1984" w:rsidP="00334751">
            <w:pPr>
              <w:pStyle w:val="TAC"/>
              <w:jc w:val="left"/>
              <w:rPr>
                <w:lang w:val="en-US" w:eastAsia="zh-CN"/>
              </w:rPr>
            </w:pPr>
            <w:r w:rsidRPr="007C40C6">
              <w:rPr>
                <w:lang w:val="en-US" w:eastAsia="zh-CN"/>
              </w:rPr>
              <w:t xml:space="preserve">PCF: Extend </w:t>
            </w:r>
            <w:proofErr w:type="spellStart"/>
            <w:r w:rsidRPr="007C40C6">
              <w:rPr>
                <w:lang w:val="en-US" w:eastAsia="zh-CN"/>
              </w:rPr>
              <w:t>Npcf_AMPolicy</w:t>
            </w:r>
            <w:proofErr w:type="spellEnd"/>
            <w:r w:rsidRPr="007C40C6">
              <w:rPr>
                <w:lang w:val="en-US" w:eastAsia="zh-CN"/>
              </w:rPr>
              <w:t xml:space="preserve"> Control and </w:t>
            </w:r>
            <w:proofErr w:type="spellStart"/>
            <w:r w:rsidRPr="007C40C6">
              <w:rPr>
                <w:lang w:val="en-US" w:eastAsia="zh-CN"/>
              </w:rPr>
              <w:t>Npcf_SMPolicyControl</w:t>
            </w:r>
            <w:proofErr w:type="spellEnd"/>
            <w:r w:rsidRPr="007C40C6">
              <w:rPr>
                <w:lang w:val="en-US" w:eastAsia="zh-CN"/>
              </w:rPr>
              <w:t>.</w:t>
            </w:r>
          </w:p>
          <w:p w:rsidR="002B1984" w:rsidRPr="007C40C6" w:rsidRDefault="002B1984" w:rsidP="00334751">
            <w:pPr>
              <w:pStyle w:val="TAC"/>
              <w:jc w:val="left"/>
              <w:rPr>
                <w:lang w:val="en-US" w:eastAsia="zh-CN"/>
              </w:rPr>
            </w:pPr>
          </w:p>
          <w:p w:rsidR="002B1984" w:rsidRPr="007C40C6" w:rsidRDefault="002B1984" w:rsidP="00334751">
            <w:pPr>
              <w:pStyle w:val="TAC"/>
              <w:jc w:val="left"/>
              <w:rPr>
                <w:lang w:val="en-US" w:eastAsia="zh-CN"/>
              </w:rPr>
            </w:pPr>
            <w:r w:rsidRPr="007C40C6">
              <w:rPr>
                <w:lang w:val="en-US" w:eastAsia="zh-CN"/>
              </w:rPr>
              <w:t>SMF: Report the NWDAF serving the UE to the PCF.</w:t>
            </w:r>
          </w:p>
        </w:tc>
      </w:tr>
    </w:tbl>
    <w:p w:rsidR="002B1984" w:rsidRPr="007C40C6" w:rsidRDefault="002B1984" w:rsidP="002B1984">
      <w:pPr>
        <w:rPr>
          <w:rFonts w:eastAsia="Yu Mincho"/>
        </w:rPr>
      </w:pPr>
    </w:p>
    <w:p w:rsidR="002B1984" w:rsidRDefault="002B1984" w:rsidP="002B1984">
      <w:r w:rsidRPr="007C40C6">
        <w:t xml:space="preserve">From </w:t>
      </w:r>
      <w:r>
        <w:t>Table 7.2.2-1 and Table 7.2.2-2, the following observations are made:</w:t>
      </w:r>
    </w:p>
    <w:p w:rsidR="002B1984" w:rsidRDefault="002B1984" w:rsidP="002B1984">
      <w:pPr>
        <w:pStyle w:val="B1"/>
      </w:pPr>
      <w:r>
        <w:t>-</w:t>
      </w:r>
      <w:r>
        <w:tab/>
        <w:t xml:space="preserve">Observation O1: Most solutions apply a hierarchical NWDAF architecture with at least 2 layers. Solutions #14 (option A) and #53 also describe an option allowing for a flat NWDAF architecture. </w:t>
      </w:r>
    </w:p>
    <w:p w:rsidR="002B1984" w:rsidRDefault="002B1984" w:rsidP="002B1984">
      <w:pPr>
        <w:pStyle w:val="B1"/>
      </w:pPr>
      <w:r>
        <w:t>-</w:t>
      </w:r>
      <w:r>
        <w:tab/>
        <w:t>Observation O2:  Most solutions support a dynamic NWDAF architecture. Solutions #16, #17, #18 support a static NWDAF hierarchy with a dynamic NWDAF to hierarchy mapping. Solutions #12, #14, #23, #53 explicitly mention about the possibility to do some pre-configuration of the NWDAF instances, e.g. based on operator's policy to serve a specific set of entities, while this is assumed to also be possible for other solutions.</w:t>
      </w:r>
    </w:p>
    <w:p w:rsidR="002B1984" w:rsidRDefault="002B1984" w:rsidP="002B1984">
      <w:pPr>
        <w:pStyle w:val="B1"/>
      </w:pPr>
      <w:r>
        <w:t>-</w:t>
      </w:r>
      <w:r>
        <w:tab/>
        <w:t xml:space="preserve">Observation O3: Solutions #10, #11, #12, #14, #17, #19, #23, #24, #53, </w:t>
      </w:r>
      <w:proofErr w:type="gramStart"/>
      <w:r>
        <w:t>#</w:t>
      </w:r>
      <w:proofErr w:type="gramEnd"/>
      <w:r>
        <w:t>60 describe collection and aggregation of Analytics Output from other NWDAFs. Solutions #10, #19 and #60 in addition describe the exchange of Aggregation metadata (e.g. Dataset statistical properties, output strategy, for mobility performance or time window) to support the aggregation of Analytics Output obtained from multiple distributed / lower layer NWDAFs.</w:t>
      </w:r>
    </w:p>
    <w:p w:rsidR="002B1984" w:rsidRPr="007C40C6" w:rsidRDefault="002B1984" w:rsidP="002B1984">
      <w:pPr>
        <w:pStyle w:val="B1"/>
      </w:pPr>
      <w:r>
        <w:t>-</w:t>
      </w:r>
      <w:r>
        <w:tab/>
        <w:t xml:space="preserve">Observation O4: </w:t>
      </w:r>
      <w:r w:rsidRPr="007C40C6">
        <w:t>In solutions #1</w:t>
      </w:r>
      <w:r w:rsidRPr="007C40C6">
        <w:rPr>
          <w:rFonts w:hint="eastAsia"/>
        </w:rPr>
        <w:t>1</w:t>
      </w:r>
      <w:r w:rsidRPr="007C40C6">
        <w:t>,</w:t>
      </w:r>
      <w:r w:rsidRPr="007C40C6">
        <w:rPr>
          <w:rFonts w:hint="eastAsia"/>
        </w:rPr>
        <w:t xml:space="preserve"> </w:t>
      </w:r>
      <w:r w:rsidRPr="007C40C6">
        <w:t>#12, #14 (except option A), #19, #23, # 60, a Central (or higher layer) NWDAF may aggregate analytics per analytics ID from Distributed (or lower layer) NWDAFs, each covering specific TAs from the area of interest for the NWDAF service consumer.</w:t>
      </w:r>
    </w:p>
    <w:p w:rsidR="002B1984" w:rsidRPr="007C40C6" w:rsidRDefault="002B1984" w:rsidP="002B1984">
      <w:pPr>
        <w:pStyle w:val="B1"/>
      </w:pPr>
      <w:r>
        <w:t>-</w:t>
      </w:r>
      <w:r>
        <w:tab/>
        <w:t>Observation O5: All solutions, except one option in solution #11, use existing NRF mechanisms to discover other NWDAFs.</w:t>
      </w:r>
      <w:r w:rsidRPr="007C40C6">
        <w:rPr>
          <w:rFonts w:hint="eastAsia"/>
        </w:rPr>
        <w:t xml:space="preserve"> </w:t>
      </w:r>
    </w:p>
    <w:p w:rsidR="002B1984" w:rsidRDefault="002B1984" w:rsidP="002B1984">
      <w:pPr>
        <w:pStyle w:val="B1"/>
      </w:pPr>
      <w:r>
        <w:t>-</w:t>
      </w:r>
      <w:r>
        <w:tab/>
        <w:t>Observation 06: Solution#10 adds the possibility to per UE re-use existing data collection and Analytics Output already available in other NWDAFs in a dynamic NWDAF architecture with overlapping NWDAF serving areas.</w:t>
      </w:r>
    </w:p>
    <w:p w:rsidR="002B1984" w:rsidRPr="007C40C6" w:rsidRDefault="002B1984" w:rsidP="002B1984">
      <w:pPr>
        <w:pStyle w:val="B1"/>
      </w:pPr>
      <w:r>
        <w:t>-</w:t>
      </w:r>
      <w:r>
        <w:tab/>
        <w:t>Observation O7: Solutions #12, #14 (except option A), #21 and #60 propose to extend the NWDAF capabilities (e.g. analytics aggregation) registered in the NWDAF NF Profile in NRF to include the new NWDAF capabilities.</w:t>
      </w:r>
      <w:r w:rsidRPr="007C40C6">
        <w:rPr>
          <w:rFonts w:hint="eastAsia"/>
        </w:rPr>
        <w:t xml:space="preserve"> Solution#11 and solution #23 </w:t>
      </w:r>
      <w:r w:rsidRPr="007C40C6">
        <w:t xml:space="preserve">propose to extend the NWDAF NF Profile in NRF to include the </w:t>
      </w:r>
      <w:r w:rsidRPr="007C40C6">
        <w:rPr>
          <w:rFonts w:hint="eastAsia"/>
        </w:rPr>
        <w:t>5GC NF ID(s) that the NWDAF can serve.</w:t>
      </w:r>
    </w:p>
    <w:p w:rsidR="002B1984" w:rsidRPr="007C40C6" w:rsidRDefault="002B1984" w:rsidP="002B1984">
      <w:pPr>
        <w:pStyle w:val="B1"/>
      </w:pPr>
      <w:r>
        <w:t>-</w:t>
      </w:r>
      <w:r>
        <w:tab/>
        <w:t>Observation O8</w:t>
      </w:r>
      <w:r w:rsidRPr="007C40C6">
        <w:t xml:space="preserve">: Solutions #10, #12, #21 propose lower layer NWDAFs (i.e. Distributed NWDAFs) are close to data source or co-located with NFs. Other solutions do not preclude this requirement. </w:t>
      </w:r>
    </w:p>
    <w:p w:rsidR="002B1984" w:rsidRDefault="002B1984" w:rsidP="002B1984">
      <w:pPr>
        <w:pStyle w:val="B1"/>
      </w:pPr>
      <w:r>
        <w:t>-</w:t>
      </w:r>
      <w:r>
        <w:tab/>
        <w:t xml:space="preserve">Observation O9: Solution #16, describes a use case where the NWDAF service consumer contacts a lower layer NWDAF, while the procedure in solution #18, </w:t>
      </w:r>
      <w:proofErr w:type="gramStart"/>
      <w:r>
        <w:t>shows</w:t>
      </w:r>
      <w:proofErr w:type="gramEnd"/>
      <w:r>
        <w:t xml:space="preserve"> the case where the NWDAF service consumer contacts the top layer NWDAF. Solution #60 mentions that NF service consumer can be configured to give preference to a distributed NWDAF over a Central NWDAF or vice versa, in case multiple NWDAFs are returned by NRF.</w:t>
      </w:r>
    </w:p>
    <w:p w:rsidR="002B1984" w:rsidRDefault="002B1984" w:rsidP="002B1984">
      <w:pPr>
        <w:pStyle w:val="B1"/>
      </w:pPr>
      <w:r>
        <w:t>-</w:t>
      </w:r>
      <w:r>
        <w:tab/>
        <w:t>Observation O10: Solution #17 mentions that "NRF will return the best matching NWDAF in the hierarchy that can support the requested Analytics". This implies a change to the existing NRF behaviour to determine "the best matching NWDAF" and to know and understand the NWDAF hierarchy.</w:t>
      </w:r>
    </w:p>
    <w:p w:rsidR="002B1984" w:rsidRDefault="002B1984" w:rsidP="002B1984">
      <w:r>
        <w:t xml:space="preserve">Table 7.2.2-3 lists solutions that concern with the re-selection of NWDAFs, e.g., in case of mobility. Those solutions assume a setup with multiple NWDAF instances, therefore are marked as related to Key Issue #2, while the solutions focus on NWDAF re-selection and context handover aspects, and therefore can be applied to any kind of NWDAF </w:t>
      </w:r>
      <w:r>
        <w:lastRenderedPageBreak/>
        <w:t>architecture. Main differences are in the services used for the re-selection and in which entity is triggering the re-selection and informing the service consumer.</w:t>
      </w:r>
    </w:p>
    <w:p w:rsidR="002B1984" w:rsidRDefault="002B1984" w:rsidP="002B1984">
      <w:pPr>
        <w:pStyle w:val="TH"/>
      </w:pPr>
      <w:bookmarkStart w:id="7" w:name="_Hlk52550188"/>
      <w:r>
        <w:t>Table 7.2.2-3: Solutions concerning re-selection of NWDAF</w:t>
      </w:r>
    </w:p>
    <w:tbl>
      <w:tblPr>
        <w:tblW w:w="95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54"/>
        <w:gridCol w:w="1418"/>
        <w:gridCol w:w="2551"/>
        <w:gridCol w:w="2552"/>
        <w:gridCol w:w="2557"/>
      </w:tblGrid>
      <w:tr w:rsidR="002B1984" w:rsidTr="00334751">
        <w:trPr>
          <w:cantSplit/>
          <w:trHeight w:val="193"/>
          <w:tblHeader/>
        </w:trPr>
        <w:tc>
          <w:tcPr>
            <w:tcW w:w="454" w:type="dxa"/>
          </w:tcPr>
          <w:p w:rsidR="002B1984" w:rsidRDefault="002B1984" w:rsidP="00334751">
            <w:pPr>
              <w:pStyle w:val="TAH"/>
              <w:rPr>
                <w:lang w:eastAsia="zh-CN"/>
              </w:rPr>
            </w:pPr>
            <w:r>
              <w:rPr>
                <w:lang w:eastAsia="zh-CN"/>
              </w:rPr>
              <w:t>Sol.</w:t>
            </w:r>
          </w:p>
        </w:tc>
        <w:tc>
          <w:tcPr>
            <w:tcW w:w="1418" w:type="dxa"/>
          </w:tcPr>
          <w:p w:rsidR="002B1984" w:rsidRDefault="002B1984" w:rsidP="00334751">
            <w:pPr>
              <w:pStyle w:val="TAH"/>
              <w:rPr>
                <w:lang w:eastAsia="zh-CN"/>
              </w:rPr>
            </w:pPr>
            <w:r>
              <w:rPr>
                <w:lang w:eastAsia="zh-CN"/>
              </w:rPr>
              <w:t>Aspect covered</w:t>
            </w:r>
          </w:p>
        </w:tc>
        <w:tc>
          <w:tcPr>
            <w:tcW w:w="2551" w:type="dxa"/>
          </w:tcPr>
          <w:p w:rsidR="002B1984" w:rsidRDefault="002B1984" w:rsidP="00334751">
            <w:pPr>
              <w:pStyle w:val="TAH"/>
              <w:rPr>
                <w:lang w:eastAsia="zh-CN"/>
              </w:rPr>
            </w:pPr>
            <w:r>
              <w:rPr>
                <w:lang w:eastAsia="zh-CN"/>
              </w:rPr>
              <w:t>Impact to NWDAF</w:t>
            </w:r>
          </w:p>
        </w:tc>
        <w:tc>
          <w:tcPr>
            <w:tcW w:w="2552" w:type="dxa"/>
          </w:tcPr>
          <w:p w:rsidR="002B1984" w:rsidRDefault="002B1984" w:rsidP="00334751">
            <w:pPr>
              <w:pStyle w:val="TAH"/>
              <w:rPr>
                <w:lang w:eastAsia="zh-CN"/>
              </w:rPr>
            </w:pPr>
            <w:r>
              <w:rPr>
                <w:lang w:eastAsia="zh-CN"/>
              </w:rPr>
              <w:t>Impact to other NFs</w:t>
            </w:r>
          </w:p>
        </w:tc>
        <w:tc>
          <w:tcPr>
            <w:tcW w:w="2557" w:type="dxa"/>
          </w:tcPr>
          <w:p w:rsidR="002B1984" w:rsidRDefault="002B1984" w:rsidP="00334751">
            <w:pPr>
              <w:pStyle w:val="TAH"/>
              <w:rPr>
                <w:lang w:eastAsia="zh-CN"/>
              </w:rPr>
            </w:pPr>
            <w:r>
              <w:rPr>
                <w:lang w:eastAsia="zh-CN"/>
              </w:rPr>
              <w:t>Additional notes</w:t>
            </w:r>
          </w:p>
        </w:tc>
      </w:tr>
      <w:tr w:rsidR="002B1984" w:rsidTr="00334751">
        <w:trPr>
          <w:cantSplit/>
          <w:trHeight w:val="191"/>
        </w:trPr>
        <w:tc>
          <w:tcPr>
            <w:tcW w:w="454" w:type="dxa"/>
          </w:tcPr>
          <w:p w:rsidR="002B1984" w:rsidRDefault="002B1984" w:rsidP="00334751">
            <w:pPr>
              <w:pStyle w:val="TAC"/>
              <w:rPr>
                <w:lang w:val="en-US" w:eastAsia="zh-CN"/>
              </w:rPr>
            </w:pPr>
            <w:r>
              <w:rPr>
                <w:lang w:val="en-US" w:eastAsia="zh-CN"/>
              </w:rPr>
              <w:t>10</w:t>
            </w:r>
          </w:p>
        </w:tc>
        <w:tc>
          <w:tcPr>
            <w:tcW w:w="1418" w:type="dxa"/>
          </w:tcPr>
          <w:p w:rsidR="002B1984" w:rsidRDefault="002B1984" w:rsidP="00334751">
            <w:pPr>
              <w:pStyle w:val="TAC"/>
              <w:jc w:val="left"/>
              <w:rPr>
                <w:lang w:val="en-US" w:eastAsia="zh-CN"/>
              </w:rPr>
            </w:pPr>
            <w:r>
              <w:rPr>
                <w:lang w:val="en-US" w:eastAsia="zh-CN"/>
              </w:rPr>
              <w:t>Without DCCF:</w:t>
            </w:r>
          </w:p>
          <w:p w:rsidR="002B1984" w:rsidRDefault="002B1984" w:rsidP="00334751">
            <w:pPr>
              <w:pStyle w:val="TAC"/>
              <w:jc w:val="left"/>
              <w:rPr>
                <w:lang w:val="en-US" w:eastAsia="zh-CN"/>
              </w:rPr>
            </w:pPr>
            <w:r>
              <w:rPr>
                <w:lang w:val="en-US" w:eastAsia="zh-CN"/>
              </w:rPr>
              <w:t>Re-selection of NWDAF triggered by AMF handover (clause 6.10.2.4).</w:t>
            </w:r>
          </w:p>
          <w:p w:rsidR="002B1984" w:rsidRDefault="002B1984" w:rsidP="00334751">
            <w:pPr>
              <w:pStyle w:val="TAC"/>
              <w:jc w:val="left"/>
              <w:rPr>
                <w:lang w:val="en-US" w:eastAsia="zh-CN"/>
              </w:rPr>
            </w:pPr>
          </w:p>
          <w:p w:rsidR="002B1984" w:rsidRDefault="002B1984" w:rsidP="00334751">
            <w:pPr>
              <w:pStyle w:val="TAC"/>
              <w:jc w:val="left"/>
              <w:rPr>
                <w:lang w:val="en-US" w:eastAsia="zh-CN"/>
              </w:rPr>
            </w:pPr>
            <w:r>
              <w:rPr>
                <w:lang w:val="en-US" w:eastAsia="zh-CN"/>
              </w:rPr>
              <w:t>With DCCF:</w:t>
            </w:r>
          </w:p>
          <w:p w:rsidR="002B1984" w:rsidRDefault="002B1984" w:rsidP="00334751">
            <w:pPr>
              <w:pStyle w:val="TAC"/>
              <w:jc w:val="left"/>
              <w:rPr>
                <w:lang w:val="en-US" w:eastAsia="zh-CN"/>
              </w:rPr>
            </w:pPr>
            <w:r>
              <w:rPr>
                <w:lang w:val="en-US" w:eastAsia="zh-CN"/>
              </w:rPr>
              <w:t>Re-selection of NWDAF is using knowledge in DCCF.</w:t>
            </w:r>
          </w:p>
        </w:tc>
        <w:tc>
          <w:tcPr>
            <w:tcW w:w="2551" w:type="dxa"/>
          </w:tcPr>
          <w:p w:rsidR="002B1984" w:rsidRDefault="002B1984" w:rsidP="00334751">
            <w:pPr>
              <w:pStyle w:val="TAC"/>
              <w:jc w:val="left"/>
              <w:rPr>
                <w:lang w:val="en-US" w:eastAsia="zh-CN"/>
              </w:rPr>
            </w:pPr>
            <w:r>
              <w:rPr>
                <w:lang w:val="en-US" w:eastAsia="zh-CN"/>
              </w:rPr>
              <w:t>Re-use request/response service operations to transfer UE related statistics</w:t>
            </w:r>
          </w:p>
        </w:tc>
        <w:tc>
          <w:tcPr>
            <w:tcW w:w="2552" w:type="dxa"/>
          </w:tcPr>
          <w:p w:rsidR="002B1984" w:rsidRDefault="002B1984" w:rsidP="00334751">
            <w:pPr>
              <w:pStyle w:val="TAC"/>
              <w:jc w:val="left"/>
              <w:rPr>
                <w:lang w:val="en-US" w:eastAsia="zh-CN"/>
              </w:rPr>
            </w:pPr>
            <w:r>
              <w:rPr>
                <w:lang w:val="en-US" w:eastAsia="zh-CN"/>
              </w:rPr>
              <w:t>Without DCCF:</w:t>
            </w:r>
          </w:p>
          <w:p w:rsidR="002B1984" w:rsidRDefault="002B1984" w:rsidP="00334751">
            <w:pPr>
              <w:pStyle w:val="TAC"/>
              <w:jc w:val="left"/>
              <w:rPr>
                <w:lang w:val="en-US" w:eastAsia="zh-CN"/>
              </w:rPr>
            </w:pPr>
            <w:r>
              <w:rPr>
                <w:lang w:val="en-US" w:eastAsia="zh-CN"/>
              </w:rPr>
              <w:t>Extend AMF services to inform target AMF about the NWDAF ID used by the source AMF for UE related Analytics.</w:t>
            </w:r>
          </w:p>
          <w:p w:rsidR="002B1984" w:rsidRDefault="002B1984" w:rsidP="00334751">
            <w:pPr>
              <w:pStyle w:val="TAC"/>
              <w:jc w:val="left"/>
              <w:rPr>
                <w:lang w:val="en-US" w:eastAsia="zh-CN"/>
              </w:rPr>
            </w:pPr>
          </w:p>
          <w:p w:rsidR="002B1984" w:rsidRDefault="002B1984" w:rsidP="00334751">
            <w:pPr>
              <w:pStyle w:val="TAC"/>
              <w:jc w:val="left"/>
              <w:rPr>
                <w:lang w:val="en-US" w:eastAsia="zh-CN"/>
              </w:rPr>
            </w:pPr>
            <w:r>
              <w:rPr>
                <w:lang w:val="en-US" w:eastAsia="zh-CN"/>
              </w:rPr>
              <w:t>Target AMF determines whether to keep source NWDAF instance or select new target NWDAF instance.</w:t>
            </w:r>
          </w:p>
          <w:p w:rsidR="002B1984" w:rsidRDefault="002B1984" w:rsidP="00334751">
            <w:pPr>
              <w:pStyle w:val="TAC"/>
              <w:jc w:val="left"/>
              <w:rPr>
                <w:lang w:val="en-US" w:eastAsia="zh-CN"/>
              </w:rPr>
            </w:pPr>
          </w:p>
          <w:p w:rsidR="002B1984" w:rsidRDefault="002B1984" w:rsidP="00334751">
            <w:pPr>
              <w:pStyle w:val="TAC"/>
              <w:jc w:val="left"/>
              <w:rPr>
                <w:lang w:val="en-US" w:eastAsia="zh-CN"/>
              </w:rPr>
            </w:pPr>
            <w:r>
              <w:rPr>
                <w:lang w:val="en-US" w:eastAsia="zh-CN"/>
              </w:rPr>
              <w:t>With DCCF:</w:t>
            </w:r>
          </w:p>
          <w:p w:rsidR="002B1984" w:rsidRDefault="002B1984" w:rsidP="00334751">
            <w:pPr>
              <w:pStyle w:val="TAC"/>
              <w:jc w:val="left"/>
              <w:rPr>
                <w:lang w:val="en-US" w:eastAsia="zh-CN"/>
              </w:rPr>
            </w:pPr>
            <w:r>
              <w:rPr>
                <w:lang w:val="en-US" w:eastAsia="zh-CN"/>
              </w:rPr>
              <w:t>Extend to inform DCCF on what UE related Analytics ID is used in which NWDAF.</w:t>
            </w:r>
          </w:p>
          <w:p w:rsidR="002B1984" w:rsidRDefault="002B1984" w:rsidP="00334751">
            <w:pPr>
              <w:pStyle w:val="TAC"/>
              <w:jc w:val="left"/>
              <w:rPr>
                <w:lang w:val="en-US" w:eastAsia="zh-CN"/>
              </w:rPr>
            </w:pPr>
          </w:p>
          <w:p w:rsidR="002B1984" w:rsidRDefault="002B1984" w:rsidP="00334751">
            <w:pPr>
              <w:pStyle w:val="TAC"/>
              <w:jc w:val="left"/>
              <w:rPr>
                <w:lang w:val="en-US" w:eastAsia="zh-CN"/>
              </w:rPr>
            </w:pPr>
            <w:r>
              <w:rPr>
                <w:lang w:val="en-US" w:eastAsia="zh-CN"/>
              </w:rPr>
              <w:t>Utilize knowledge DCCF has when switching NWDAFs.</w:t>
            </w:r>
          </w:p>
        </w:tc>
        <w:tc>
          <w:tcPr>
            <w:tcW w:w="2557" w:type="dxa"/>
          </w:tcPr>
          <w:p w:rsidR="002B1984" w:rsidRDefault="002B1984" w:rsidP="00334751">
            <w:pPr>
              <w:pStyle w:val="TAC"/>
              <w:jc w:val="left"/>
              <w:rPr>
                <w:lang w:val="en-US" w:eastAsia="zh-CN"/>
              </w:rPr>
            </w:pPr>
            <w:r>
              <w:rPr>
                <w:lang w:val="en-US" w:eastAsia="zh-CN"/>
              </w:rPr>
              <w:t>Without DCCF:</w:t>
            </w:r>
          </w:p>
          <w:p w:rsidR="002B1984" w:rsidRDefault="002B1984" w:rsidP="00334751">
            <w:pPr>
              <w:pStyle w:val="TAC"/>
              <w:jc w:val="left"/>
              <w:rPr>
                <w:lang w:val="en-US" w:eastAsia="zh-CN"/>
              </w:rPr>
            </w:pPr>
            <w:r>
              <w:rPr>
                <w:lang w:val="en-US" w:eastAsia="zh-CN"/>
              </w:rPr>
              <w:t>Source AMF (as NWDAF service consumer) determines and triggers NWDAF re-selection.</w:t>
            </w:r>
          </w:p>
          <w:p w:rsidR="002B1984" w:rsidRDefault="002B1984" w:rsidP="00334751">
            <w:pPr>
              <w:pStyle w:val="TAC"/>
              <w:jc w:val="left"/>
              <w:rPr>
                <w:lang w:val="en-US" w:eastAsia="zh-CN"/>
              </w:rPr>
            </w:pPr>
          </w:p>
          <w:p w:rsidR="002B1984" w:rsidRDefault="002B1984" w:rsidP="00334751">
            <w:pPr>
              <w:pStyle w:val="TAC"/>
              <w:jc w:val="left"/>
              <w:rPr>
                <w:lang w:val="en-US" w:eastAsia="zh-CN"/>
              </w:rPr>
            </w:pPr>
            <w:r>
              <w:rPr>
                <w:lang w:val="en-US" w:eastAsia="zh-CN"/>
              </w:rPr>
              <w:t>Target NWDAF requests UE related statistics from source NWDAF.</w:t>
            </w:r>
          </w:p>
          <w:p w:rsidR="002B1984" w:rsidRDefault="002B1984" w:rsidP="00334751">
            <w:pPr>
              <w:pStyle w:val="TAC"/>
              <w:jc w:val="left"/>
              <w:rPr>
                <w:lang w:val="en-US" w:eastAsia="zh-CN"/>
              </w:rPr>
            </w:pPr>
          </w:p>
          <w:p w:rsidR="002B1984" w:rsidRDefault="002B1984" w:rsidP="00334751">
            <w:pPr>
              <w:pStyle w:val="TAC"/>
              <w:jc w:val="left"/>
              <w:rPr>
                <w:lang w:val="en-US" w:eastAsia="zh-CN"/>
              </w:rPr>
            </w:pPr>
            <w:r>
              <w:rPr>
                <w:lang w:val="en-US" w:eastAsia="zh-CN"/>
              </w:rPr>
              <w:t>With DCCF:</w:t>
            </w:r>
          </w:p>
          <w:p w:rsidR="002B1984" w:rsidRDefault="002B1984" w:rsidP="00334751">
            <w:pPr>
              <w:pStyle w:val="TAC"/>
              <w:jc w:val="left"/>
              <w:rPr>
                <w:lang w:val="en-US" w:eastAsia="zh-CN"/>
              </w:rPr>
            </w:pPr>
            <w:r>
              <w:rPr>
                <w:lang w:val="en-US" w:eastAsia="zh-CN"/>
              </w:rPr>
              <w:t>DCCF has knowledge on what source NWDAF has been used for UE related Analytics IDs.</w:t>
            </w:r>
          </w:p>
        </w:tc>
      </w:tr>
      <w:bookmarkEnd w:id="7"/>
      <w:tr w:rsidR="002B1984" w:rsidTr="00334751">
        <w:trPr>
          <w:cantSplit/>
          <w:trHeight w:val="191"/>
        </w:trPr>
        <w:tc>
          <w:tcPr>
            <w:tcW w:w="454" w:type="dxa"/>
          </w:tcPr>
          <w:p w:rsidR="002B1984" w:rsidRDefault="002B1984" w:rsidP="00334751">
            <w:pPr>
              <w:pStyle w:val="TAC"/>
              <w:rPr>
                <w:lang w:val="en-US" w:eastAsia="zh-CN"/>
              </w:rPr>
            </w:pPr>
            <w:r>
              <w:rPr>
                <w:rFonts w:hint="eastAsia"/>
                <w:lang w:val="en-US" w:eastAsia="zh-CN"/>
              </w:rPr>
              <w:t>26</w:t>
            </w:r>
          </w:p>
        </w:tc>
        <w:tc>
          <w:tcPr>
            <w:tcW w:w="1418" w:type="dxa"/>
          </w:tcPr>
          <w:p w:rsidR="002B1984" w:rsidRDefault="002B1984" w:rsidP="00334751">
            <w:pPr>
              <w:pStyle w:val="TAC"/>
              <w:jc w:val="left"/>
              <w:rPr>
                <w:lang w:val="en-US" w:eastAsia="zh-CN"/>
              </w:rPr>
            </w:pPr>
            <w:r>
              <w:rPr>
                <w:lang w:val="en-US" w:eastAsia="zh-CN"/>
              </w:rPr>
              <w:t>Re-selection of NWDAF.</w:t>
            </w:r>
          </w:p>
        </w:tc>
        <w:tc>
          <w:tcPr>
            <w:tcW w:w="2551" w:type="dxa"/>
          </w:tcPr>
          <w:p w:rsidR="002B1984" w:rsidRDefault="002B1984" w:rsidP="00334751">
            <w:pPr>
              <w:pStyle w:val="TAC"/>
              <w:jc w:val="left"/>
              <w:rPr>
                <w:lang w:val="en-US" w:eastAsia="zh-CN"/>
              </w:rPr>
            </w:pPr>
            <w:r>
              <w:rPr>
                <w:lang w:val="en-US" w:eastAsia="zh-CN"/>
              </w:rPr>
              <w:t>New service to:</w:t>
            </w:r>
          </w:p>
          <w:p w:rsidR="002B1984" w:rsidRDefault="002B1984" w:rsidP="00334751">
            <w:pPr>
              <w:pStyle w:val="TAC"/>
              <w:jc w:val="left"/>
              <w:rPr>
                <w:lang w:val="en-US" w:eastAsia="zh-CN"/>
              </w:rPr>
            </w:pPr>
            <w:r>
              <w:rPr>
                <w:lang w:val="en-US" w:eastAsia="zh-CN"/>
              </w:rPr>
              <w:t xml:space="preserve">- transfer subscription data </w:t>
            </w:r>
            <w:r>
              <w:rPr>
                <w:lang w:val="en-US" w:eastAsia="zh-CN"/>
              </w:rPr>
              <w:br/>
              <w:t>- transfer analytics data and collected data</w:t>
            </w:r>
          </w:p>
        </w:tc>
        <w:tc>
          <w:tcPr>
            <w:tcW w:w="2552" w:type="dxa"/>
          </w:tcPr>
          <w:p w:rsidR="002B1984" w:rsidRDefault="002B1984" w:rsidP="00334751">
            <w:pPr>
              <w:pStyle w:val="TAC"/>
              <w:jc w:val="left"/>
              <w:rPr>
                <w:lang w:val="en-US" w:eastAsia="zh-CN"/>
              </w:rPr>
            </w:pPr>
            <w:r>
              <w:rPr>
                <w:lang w:val="en-US" w:eastAsia="zh-CN"/>
              </w:rPr>
              <w:t>NWDAF service consumer: support subscription renewal with new NWDAF instance.</w:t>
            </w:r>
          </w:p>
          <w:p w:rsidR="002B1984" w:rsidRDefault="002B1984" w:rsidP="00334751">
            <w:pPr>
              <w:pStyle w:val="TAC"/>
              <w:jc w:val="left"/>
              <w:rPr>
                <w:lang w:val="en-US" w:eastAsia="zh-CN"/>
              </w:rPr>
            </w:pPr>
          </w:p>
          <w:p w:rsidR="002B1984" w:rsidRDefault="002B1984" w:rsidP="00334751">
            <w:pPr>
              <w:pStyle w:val="TAC"/>
              <w:jc w:val="left"/>
              <w:rPr>
                <w:lang w:val="en-US" w:eastAsia="zh-CN"/>
              </w:rPr>
            </w:pPr>
            <w:r>
              <w:rPr>
                <w:lang w:val="en-US" w:eastAsia="zh-CN"/>
              </w:rPr>
              <w:t xml:space="preserve">New parameter for </w:t>
            </w:r>
            <w:r>
              <w:rPr>
                <w:lang w:eastAsia="ko-KR"/>
              </w:rPr>
              <w:t>Notify message indicating reselection of NWDAF instance.</w:t>
            </w:r>
          </w:p>
        </w:tc>
        <w:tc>
          <w:tcPr>
            <w:tcW w:w="2557" w:type="dxa"/>
          </w:tcPr>
          <w:p w:rsidR="002B1984" w:rsidRDefault="002B1984" w:rsidP="00334751">
            <w:pPr>
              <w:pStyle w:val="TAC"/>
              <w:jc w:val="left"/>
              <w:rPr>
                <w:lang w:val="en-US" w:eastAsia="zh-CN"/>
              </w:rPr>
            </w:pPr>
            <w:r>
              <w:rPr>
                <w:lang w:val="en-US" w:eastAsia="zh-CN"/>
              </w:rPr>
              <w:t>Source NWDAF determines and triggers NWDAF re-location.</w:t>
            </w:r>
          </w:p>
          <w:p w:rsidR="002B1984" w:rsidRDefault="002B1984" w:rsidP="00334751">
            <w:pPr>
              <w:pStyle w:val="TAC"/>
              <w:jc w:val="left"/>
              <w:rPr>
                <w:lang w:val="en-US" w:eastAsia="zh-CN"/>
              </w:rPr>
            </w:pPr>
          </w:p>
          <w:p w:rsidR="002B1984" w:rsidRDefault="002B1984" w:rsidP="00334751">
            <w:pPr>
              <w:pStyle w:val="TAC"/>
              <w:jc w:val="left"/>
              <w:rPr>
                <w:lang w:val="en-US" w:eastAsia="zh-CN"/>
              </w:rPr>
            </w:pPr>
            <w:r>
              <w:rPr>
                <w:lang w:val="en-US" w:eastAsia="zh-CN"/>
              </w:rPr>
              <w:t>Source NWDAF informs the NWDAF service consumer about the new NWDAF ID that will serve the consumer.</w:t>
            </w:r>
          </w:p>
        </w:tc>
      </w:tr>
      <w:tr w:rsidR="002B1984" w:rsidTr="00334751">
        <w:trPr>
          <w:cantSplit/>
          <w:trHeight w:val="191"/>
        </w:trPr>
        <w:tc>
          <w:tcPr>
            <w:tcW w:w="454" w:type="dxa"/>
          </w:tcPr>
          <w:p w:rsidR="002B1984" w:rsidRDefault="002B1984" w:rsidP="00334751">
            <w:pPr>
              <w:pStyle w:val="TAC"/>
              <w:rPr>
                <w:rFonts w:eastAsia="宋体"/>
                <w:lang w:val="en-US" w:eastAsia="zh-CN"/>
              </w:rPr>
            </w:pPr>
            <w:r>
              <w:rPr>
                <w:rFonts w:eastAsia="宋体" w:hint="eastAsia"/>
                <w:lang w:val="en-US" w:eastAsia="zh-CN"/>
              </w:rPr>
              <w:t>57</w:t>
            </w:r>
          </w:p>
        </w:tc>
        <w:tc>
          <w:tcPr>
            <w:tcW w:w="1418" w:type="dxa"/>
          </w:tcPr>
          <w:p w:rsidR="002B1984" w:rsidRDefault="002B1984" w:rsidP="00334751">
            <w:pPr>
              <w:pStyle w:val="TAC"/>
              <w:jc w:val="left"/>
              <w:rPr>
                <w:rFonts w:eastAsia="宋体"/>
                <w:lang w:val="en-US" w:eastAsia="zh-CN"/>
              </w:rPr>
            </w:pPr>
            <w:r>
              <w:rPr>
                <w:lang w:val="en-US" w:eastAsia="zh-CN"/>
              </w:rPr>
              <w:t>Re-selection of NWDAF in case of UE mobility.</w:t>
            </w:r>
          </w:p>
        </w:tc>
        <w:tc>
          <w:tcPr>
            <w:tcW w:w="2551" w:type="dxa"/>
          </w:tcPr>
          <w:p w:rsidR="002B1984" w:rsidRDefault="002B1984" w:rsidP="00334751">
            <w:pPr>
              <w:pStyle w:val="TAC"/>
              <w:jc w:val="left"/>
              <w:rPr>
                <w:rFonts w:eastAsia="宋体"/>
                <w:lang w:val="en-US" w:eastAsia="zh-CN"/>
              </w:rPr>
            </w:pPr>
            <w:r>
              <w:rPr>
                <w:rFonts w:eastAsia="宋体"/>
                <w:lang w:val="en-US" w:eastAsia="zh-CN"/>
              </w:rPr>
              <w:t>New service to:</w:t>
            </w:r>
          </w:p>
          <w:p w:rsidR="002B1984" w:rsidRDefault="002B1984" w:rsidP="00334751">
            <w:pPr>
              <w:pStyle w:val="TAC"/>
              <w:jc w:val="left"/>
              <w:rPr>
                <w:rFonts w:eastAsia="宋体"/>
                <w:lang w:val="en-US" w:eastAsia="zh-CN"/>
              </w:rPr>
            </w:pPr>
            <w:r>
              <w:rPr>
                <w:rFonts w:eastAsia="宋体"/>
                <w:lang w:val="en-US" w:eastAsia="zh-CN"/>
              </w:rPr>
              <w:t>- transfer subscription data</w:t>
            </w:r>
          </w:p>
          <w:p w:rsidR="002B1984" w:rsidRDefault="002B1984" w:rsidP="00334751">
            <w:pPr>
              <w:pStyle w:val="TAC"/>
              <w:jc w:val="left"/>
              <w:rPr>
                <w:rFonts w:eastAsia="宋体"/>
                <w:lang w:val="en-US" w:eastAsia="zh-CN"/>
              </w:rPr>
            </w:pPr>
            <w:r>
              <w:rPr>
                <w:lang w:val="en-US" w:eastAsia="zh-CN"/>
              </w:rPr>
              <w:t>- transfer analytics data and collected data</w:t>
            </w:r>
          </w:p>
        </w:tc>
        <w:tc>
          <w:tcPr>
            <w:tcW w:w="2552" w:type="dxa"/>
          </w:tcPr>
          <w:p w:rsidR="002B1984" w:rsidRDefault="002B1984" w:rsidP="00334751">
            <w:pPr>
              <w:pStyle w:val="TAC"/>
              <w:jc w:val="left"/>
              <w:rPr>
                <w:lang w:val="en-US" w:eastAsia="zh-CN"/>
              </w:rPr>
            </w:pPr>
            <w:r>
              <w:rPr>
                <w:lang w:val="en-US" w:eastAsia="zh-CN"/>
              </w:rPr>
              <w:t>NWDAF service consumer: support subscription renewal with new NWDAF instance.</w:t>
            </w:r>
          </w:p>
        </w:tc>
        <w:tc>
          <w:tcPr>
            <w:tcW w:w="2557" w:type="dxa"/>
          </w:tcPr>
          <w:p w:rsidR="002B1984" w:rsidRDefault="002B1984" w:rsidP="00334751">
            <w:pPr>
              <w:pStyle w:val="TAC"/>
              <w:jc w:val="left"/>
              <w:rPr>
                <w:lang w:val="en-US" w:eastAsia="zh-CN"/>
              </w:rPr>
            </w:pPr>
            <w:r>
              <w:rPr>
                <w:lang w:val="en-US" w:eastAsia="zh-CN"/>
              </w:rPr>
              <w:t>Source NWDAF triggers the re-location.</w:t>
            </w:r>
          </w:p>
          <w:p w:rsidR="002B1984" w:rsidRDefault="002B1984" w:rsidP="00334751">
            <w:pPr>
              <w:pStyle w:val="TAC"/>
              <w:jc w:val="left"/>
              <w:rPr>
                <w:lang w:val="en-US" w:eastAsia="zh-CN"/>
              </w:rPr>
            </w:pPr>
          </w:p>
          <w:p w:rsidR="002B1984" w:rsidRDefault="002B1984" w:rsidP="00334751">
            <w:pPr>
              <w:pStyle w:val="TAC"/>
              <w:jc w:val="left"/>
              <w:rPr>
                <w:lang w:val="en-US" w:eastAsia="zh-CN"/>
              </w:rPr>
            </w:pPr>
            <w:r>
              <w:rPr>
                <w:lang w:val="en-US" w:eastAsia="zh-CN"/>
              </w:rPr>
              <w:t>Target NWDAF informs the NWDAF service consumer about the handover.</w:t>
            </w:r>
          </w:p>
        </w:tc>
      </w:tr>
      <w:tr w:rsidR="002B1984" w:rsidRPr="007C40C6" w:rsidTr="00334751">
        <w:trPr>
          <w:cantSplit/>
          <w:trHeight w:val="191"/>
        </w:trPr>
        <w:tc>
          <w:tcPr>
            <w:tcW w:w="454" w:type="dxa"/>
          </w:tcPr>
          <w:p w:rsidR="002B1984" w:rsidRDefault="002B1984" w:rsidP="00334751">
            <w:pPr>
              <w:pStyle w:val="TAC"/>
              <w:rPr>
                <w:rFonts w:eastAsia="宋体"/>
                <w:lang w:val="en-US" w:eastAsia="zh-CN"/>
              </w:rPr>
            </w:pPr>
            <w:r>
              <w:rPr>
                <w:rFonts w:eastAsia="宋体" w:hint="eastAsia"/>
                <w:lang w:val="en-US" w:eastAsia="zh-CN"/>
              </w:rPr>
              <w:t>59</w:t>
            </w:r>
          </w:p>
        </w:tc>
        <w:tc>
          <w:tcPr>
            <w:tcW w:w="1418" w:type="dxa"/>
          </w:tcPr>
          <w:p w:rsidR="002B1984" w:rsidRDefault="002B1984" w:rsidP="00334751">
            <w:pPr>
              <w:pStyle w:val="TAC"/>
              <w:jc w:val="left"/>
              <w:rPr>
                <w:rFonts w:eastAsia="宋体"/>
                <w:lang w:val="en-US" w:eastAsia="zh-CN"/>
              </w:rPr>
            </w:pPr>
            <w:r>
              <w:rPr>
                <w:rFonts w:eastAsia="宋体"/>
                <w:lang w:val="en-US" w:eastAsia="zh-CN"/>
              </w:rPr>
              <w:t>Re-selection of NWDAF based on trigger or for handover preparation.</w:t>
            </w:r>
          </w:p>
        </w:tc>
        <w:tc>
          <w:tcPr>
            <w:tcW w:w="2551" w:type="dxa"/>
          </w:tcPr>
          <w:p w:rsidR="002B1984" w:rsidRDefault="002B1984" w:rsidP="00334751">
            <w:pPr>
              <w:pStyle w:val="TAC"/>
              <w:jc w:val="left"/>
              <w:rPr>
                <w:rFonts w:eastAsia="宋体"/>
                <w:lang w:val="en-US" w:eastAsia="zh-CN"/>
              </w:rPr>
            </w:pPr>
            <w:r>
              <w:rPr>
                <w:rFonts w:eastAsia="宋体"/>
                <w:lang w:val="en-US" w:eastAsia="zh-CN"/>
              </w:rPr>
              <w:t>Extend subscription service to:</w:t>
            </w:r>
          </w:p>
          <w:p w:rsidR="002B1984" w:rsidRDefault="002B1984" w:rsidP="00334751">
            <w:pPr>
              <w:pStyle w:val="TAC"/>
              <w:jc w:val="left"/>
              <w:rPr>
                <w:rFonts w:eastAsia="宋体"/>
                <w:lang w:val="en-US" w:eastAsia="zh-CN"/>
              </w:rPr>
            </w:pPr>
            <w:r>
              <w:rPr>
                <w:rFonts w:eastAsia="宋体"/>
                <w:lang w:val="en-US" w:eastAsia="zh-CN"/>
              </w:rPr>
              <w:t>- inform other NWDAF about analytics handover or prepared/canceled handover</w:t>
            </w:r>
          </w:p>
          <w:p w:rsidR="002B1984" w:rsidRDefault="002B1984" w:rsidP="00334751">
            <w:pPr>
              <w:pStyle w:val="TAC"/>
              <w:jc w:val="left"/>
              <w:rPr>
                <w:rFonts w:eastAsia="宋体"/>
                <w:lang w:val="en-US" w:eastAsia="zh-CN"/>
              </w:rPr>
            </w:pPr>
            <w:r>
              <w:rPr>
                <w:rFonts w:eastAsia="宋体"/>
                <w:lang w:val="en-US" w:eastAsia="zh-CN"/>
              </w:rPr>
              <w:t>- transfer subscription data</w:t>
            </w:r>
          </w:p>
          <w:p w:rsidR="002B1984" w:rsidRDefault="002B1984" w:rsidP="00334751">
            <w:pPr>
              <w:pStyle w:val="TAC"/>
              <w:jc w:val="left"/>
              <w:rPr>
                <w:rFonts w:eastAsia="宋体"/>
                <w:lang w:val="en-US" w:eastAsia="zh-CN"/>
              </w:rPr>
            </w:pPr>
            <w:r>
              <w:rPr>
                <w:rFonts w:eastAsia="宋体"/>
                <w:lang w:val="en-US" w:eastAsia="zh-CN"/>
              </w:rPr>
              <w:t>- transfer analytics data and collected data</w:t>
            </w:r>
          </w:p>
        </w:tc>
        <w:tc>
          <w:tcPr>
            <w:tcW w:w="2552" w:type="dxa"/>
          </w:tcPr>
          <w:p w:rsidR="002B1984" w:rsidRDefault="002B1984" w:rsidP="00334751">
            <w:pPr>
              <w:pStyle w:val="TAC"/>
              <w:jc w:val="left"/>
              <w:rPr>
                <w:rFonts w:eastAsia="宋体"/>
                <w:lang w:val="en-US" w:eastAsia="zh-CN"/>
              </w:rPr>
            </w:pPr>
          </w:p>
        </w:tc>
        <w:tc>
          <w:tcPr>
            <w:tcW w:w="2557" w:type="dxa"/>
          </w:tcPr>
          <w:p w:rsidR="002B1984" w:rsidRDefault="002B1984" w:rsidP="00334751">
            <w:pPr>
              <w:pStyle w:val="TAC"/>
              <w:jc w:val="left"/>
              <w:rPr>
                <w:rFonts w:eastAsia="宋体"/>
                <w:lang w:val="en-US" w:eastAsia="zh-CN"/>
              </w:rPr>
            </w:pPr>
            <w:r>
              <w:rPr>
                <w:rFonts w:eastAsia="宋体"/>
                <w:lang w:val="en-US" w:eastAsia="zh-CN"/>
              </w:rPr>
              <w:t>Source NWDAF determines and triggers the analytics handover or the prepared analytics handover.</w:t>
            </w:r>
          </w:p>
          <w:p w:rsidR="002B1984" w:rsidRDefault="002B1984" w:rsidP="00334751">
            <w:pPr>
              <w:pStyle w:val="TAC"/>
              <w:jc w:val="left"/>
              <w:rPr>
                <w:rFonts w:eastAsia="宋体"/>
                <w:lang w:val="en-US" w:eastAsia="zh-CN"/>
              </w:rPr>
            </w:pPr>
          </w:p>
          <w:p w:rsidR="002B1984" w:rsidRDefault="002B1984" w:rsidP="00334751">
            <w:pPr>
              <w:pStyle w:val="TAC"/>
              <w:jc w:val="left"/>
              <w:rPr>
                <w:rFonts w:eastAsia="宋体"/>
                <w:lang w:val="en-US" w:eastAsia="zh-CN"/>
              </w:rPr>
            </w:pPr>
            <w:r>
              <w:rPr>
                <w:rFonts w:eastAsia="宋体"/>
                <w:lang w:val="en-US" w:eastAsia="zh-CN"/>
              </w:rPr>
              <w:t>Target NWDAF informs the NWDAF service consumer about the completed handover.</w:t>
            </w:r>
          </w:p>
        </w:tc>
      </w:tr>
    </w:tbl>
    <w:p w:rsidR="002B1984" w:rsidRDefault="002B1984" w:rsidP="002B1984"/>
    <w:p w:rsidR="002B1984" w:rsidRDefault="002B1984" w:rsidP="002B1984">
      <w:r>
        <w:t>Table 7.2.2-4 lists solutions describing another specific aspect of NWDAF interactions and can be realized in both distributed and hierarchical NWDAF deployments. Solutions in this table should be evaluated based on the specific aspect that they are addressing.</w:t>
      </w:r>
    </w:p>
    <w:p w:rsidR="002B1984" w:rsidRDefault="002B1984" w:rsidP="002B1984">
      <w:pPr>
        <w:pStyle w:val="TH"/>
      </w:pPr>
      <w:r>
        <w:lastRenderedPageBreak/>
        <w:t>Table 7.2.2-4: Solutions on specific aspects of NWDAF interactions</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452"/>
        <w:gridCol w:w="2126"/>
        <w:gridCol w:w="3830"/>
        <w:gridCol w:w="3118"/>
      </w:tblGrid>
      <w:tr w:rsidR="002B1984" w:rsidRPr="007C40C6" w:rsidTr="00334751">
        <w:trPr>
          <w:cantSplit/>
          <w:trHeight w:val="193"/>
          <w:tblHeader/>
        </w:trPr>
        <w:tc>
          <w:tcPr>
            <w:tcW w:w="452" w:type="dxa"/>
          </w:tcPr>
          <w:p w:rsidR="002B1984" w:rsidRDefault="002B1984" w:rsidP="00334751">
            <w:pPr>
              <w:pStyle w:val="TAH"/>
              <w:rPr>
                <w:lang w:eastAsia="zh-CN"/>
              </w:rPr>
            </w:pPr>
            <w:r>
              <w:rPr>
                <w:lang w:eastAsia="zh-CN"/>
              </w:rPr>
              <w:t>Sol.</w:t>
            </w:r>
          </w:p>
        </w:tc>
        <w:tc>
          <w:tcPr>
            <w:tcW w:w="2126" w:type="dxa"/>
          </w:tcPr>
          <w:p w:rsidR="002B1984" w:rsidRDefault="002B1984" w:rsidP="00334751">
            <w:pPr>
              <w:pStyle w:val="TAH"/>
              <w:rPr>
                <w:lang w:eastAsia="zh-CN"/>
              </w:rPr>
            </w:pPr>
            <w:r>
              <w:rPr>
                <w:lang w:eastAsia="zh-CN"/>
              </w:rPr>
              <w:t>Aspect described in solution</w:t>
            </w:r>
          </w:p>
        </w:tc>
        <w:tc>
          <w:tcPr>
            <w:tcW w:w="3830" w:type="dxa"/>
          </w:tcPr>
          <w:p w:rsidR="002B1984" w:rsidRDefault="002B1984" w:rsidP="00334751">
            <w:pPr>
              <w:pStyle w:val="TAH"/>
              <w:rPr>
                <w:lang w:eastAsia="zh-CN"/>
              </w:rPr>
            </w:pPr>
            <w:r>
              <w:rPr>
                <w:lang w:eastAsia="zh-CN"/>
              </w:rPr>
              <w:t>Impact to NWDAF</w:t>
            </w:r>
          </w:p>
        </w:tc>
        <w:tc>
          <w:tcPr>
            <w:tcW w:w="3118" w:type="dxa"/>
          </w:tcPr>
          <w:p w:rsidR="002B1984" w:rsidRDefault="002B1984" w:rsidP="00334751">
            <w:pPr>
              <w:pStyle w:val="TAH"/>
              <w:rPr>
                <w:lang w:eastAsia="zh-CN"/>
              </w:rPr>
            </w:pPr>
            <w:r>
              <w:rPr>
                <w:lang w:eastAsia="zh-CN"/>
              </w:rPr>
              <w:t>Impact to other NFs</w:t>
            </w:r>
          </w:p>
        </w:tc>
      </w:tr>
      <w:tr w:rsidR="002B1984" w:rsidRPr="007C40C6" w:rsidTr="00334751">
        <w:trPr>
          <w:cantSplit/>
          <w:trHeight w:val="191"/>
        </w:trPr>
        <w:tc>
          <w:tcPr>
            <w:tcW w:w="452" w:type="dxa"/>
          </w:tcPr>
          <w:p w:rsidR="002B1984" w:rsidRPr="007C40C6" w:rsidRDefault="002B1984" w:rsidP="00334751">
            <w:pPr>
              <w:pStyle w:val="TAC"/>
              <w:rPr>
                <w:lang w:val="en-US" w:eastAsia="zh-CN"/>
              </w:rPr>
            </w:pPr>
            <w:r w:rsidRPr="007C40C6">
              <w:rPr>
                <w:rFonts w:hint="eastAsia"/>
                <w:lang w:val="en-US" w:eastAsia="zh-CN"/>
              </w:rPr>
              <w:t>13</w:t>
            </w:r>
          </w:p>
        </w:tc>
        <w:tc>
          <w:tcPr>
            <w:tcW w:w="2126" w:type="dxa"/>
          </w:tcPr>
          <w:p w:rsidR="002B1984" w:rsidRPr="007C40C6" w:rsidRDefault="002B1984" w:rsidP="00334751">
            <w:pPr>
              <w:pStyle w:val="TAC"/>
              <w:jc w:val="left"/>
              <w:rPr>
                <w:lang w:val="en-US" w:eastAsia="zh-CN"/>
              </w:rPr>
            </w:pPr>
            <w:r w:rsidRPr="007C40C6">
              <w:rPr>
                <w:lang w:val="en-US" w:eastAsia="zh-CN"/>
              </w:rPr>
              <w:t>Time coordination.</w:t>
            </w:r>
          </w:p>
        </w:tc>
        <w:tc>
          <w:tcPr>
            <w:tcW w:w="3830" w:type="dxa"/>
          </w:tcPr>
          <w:p w:rsidR="002B1984" w:rsidRPr="007C40C6" w:rsidRDefault="002B1984" w:rsidP="00334751">
            <w:pPr>
              <w:pStyle w:val="TAC"/>
              <w:jc w:val="left"/>
              <w:rPr>
                <w:lang w:val="en-US" w:eastAsia="zh-CN"/>
              </w:rPr>
            </w:pPr>
            <w:r w:rsidRPr="007C40C6">
              <w:rPr>
                <w:lang w:val="en-US" w:eastAsia="zh-CN"/>
              </w:rPr>
              <w:t>Include revised waiting time in error response</w:t>
            </w:r>
          </w:p>
        </w:tc>
        <w:tc>
          <w:tcPr>
            <w:tcW w:w="3118" w:type="dxa"/>
          </w:tcPr>
          <w:p w:rsidR="002B1984" w:rsidRPr="007C40C6" w:rsidRDefault="002B1984" w:rsidP="00334751">
            <w:pPr>
              <w:pStyle w:val="TAC"/>
              <w:jc w:val="left"/>
              <w:rPr>
                <w:lang w:val="en-US" w:eastAsia="zh-CN"/>
              </w:rPr>
            </w:pPr>
          </w:p>
        </w:tc>
      </w:tr>
      <w:tr w:rsidR="002B1984" w:rsidRPr="007C40C6" w:rsidTr="00334751">
        <w:trPr>
          <w:cantSplit/>
          <w:trHeight w:val="191"/>
        </w:trPr>
        <w:tc>
          <w:tcPr>
            <w:tcW w:w="452" w:type="dxa"/>
          </w:tcPr>
          <w:p w:rsidR="002B1984" w:rsidRPr="007C40C6" w:rsidRDefault="002B1984" w:rsidP="00334751">
            <w:pPr>
              <w:pStyle w:val="TAC"/>
              <w:rPr>
                <w:lang w:val="en-US" w:eastAsia="zh-CN"/>
              </w:rPr>
            </w:pPr>
            <w:r w:rsidRPr="007C40C6">
              <w:rPr>
                <w:rFonts w:hint="eastAsia"/>
                <w:lang w:val="en-US" w:eastAsia="zh-CN"/>
              </w:rPr>
              <w:t>20</w:t>
            </w:r>
          </w:p>
        </w:tc>
        <w:tc>
          <w:tcPr>
            <w:tcW w:w="2126" w:type="dxa"/>
          </w:tcPr>
          <w:p w:rsidR="002B1984" w:rsidRPr="007C40C6" w:rsidRDefault="002B1984" w:rsidP="00334751">
            <w:pPr>
              <w:pStyle w:val="TAC"/>
              <w:jc w:val="left"/>
              <w:rPr>
                <w:lang w:val="en-US" w:eastAsia="zh-CN"/>
              </w:rPr>
            </w:pPr>
            <w:r w:rsidRPr="007C40C6">
              <w:rPr>
                <w:lang w:val="en-US" w:eastAsia="zh-CN"/>
              </w:rPr>
              <w:t xml:space="preserve">Abnormal </w:t>
            </w:r>
            <w:proofErr w:type="spellStart"/>
            <w:r w:rsidRPr="007C40C6">
              <w:rPr>
                <w:lang w:val="en-US" w:eastAsia="zh-CN"/>
              </w:rPr>
              <w:t>behaviour</w:t>
            </w:r>
            <w:proofErr w:type="spellEnd"/>
            <w:r w:rsidRPr="007C40C6">
              <w:rPr>
                <w:lang w:val="en-US" w:eastAsia="zh-CN"/>
              </w:rPr>
              <w:t xml:space="preserve"> Analytics interactions.</w:t>
            </w:r>
          </w:p>
        </w:tc>
        <w:tc>
          <w:tcPr>
            <w:tcW w:w="3830" w:type="dxa"/>
          </w:tcPr>
          <w:p w:rsidR="002B1984" w:rsidRPr="007C40C6" w:rsidRDefault="002B1984" w:rsidP="00334751">
            <w:pPr>
              <w:pStyle w:val="TAC"/>
              <w:jc w:val="left"/>
              <w:rPr>
                <w:lang w:val="en-US" w:eastAsia="zh-CN"/>
              </w:rPr>
            </w:pPr>
            <w:r w:rsidRPr="007C40C6">
              <w:rPr>
                <w:lang w:val="en-US" w:eastAsia="zh-CN"/>
              </w:rPr>
              <w:t>Provide observed time window for abnormal behavior.</w:t>
            </w:r>
          </w:p>
          <w:p w:rsidR="002B1984" w:rsidRPr="007C40C6" w:rsidRDefault="002B1984" w:rsidP="00334751">
            <w:pPr>
              <w:pStyle w:val="TAC"/>
              <w:jc w:val="left"/>
              <w:rPr>
                <w:lang w:val="en-US" w:eastAsia="zh-CN"/>
              </w:rPr>
            </w:pPr>
          </w:p>
          <w:p w:rsidR="002B1984" w:rsidRPr="007C40C6" w:rsidRDefault="002B1984" w:rsidP="00334751">
            <w:pPr>
              <w:pStyle w:val="TAC"/>
              <w:jc w:val="left"/>
              <w:rPr>
                <w:lang w:val="en-US" w:eastAsia="zh-CN"/>
              </w:rPr>
            </w:pPr>
            <w:r w:rsidRPr="007C40C6">
              <w:rPr>
                <w:lang w:val="en-US" w:eastAsia="zh-CN"/>
              </w:rPr>
              <w:t>Obtain abnormal UE list and related analytics.</w:t>
            </w:r>
          </w:p>
          <w:p w:rsidR="002B1984" w:rsidRPr="007C40C6" w:rsidRDefault="002B1984" w:rsidP="00334751">
            <w:pPr>
              <w:pStyle w:val="TAC"/>
              <w:jc w:val="left"/>
              <w:rPr>
                <w:lang w:val="en-US" w:eastAsia="zh-CN"/>
              </w:rPr>
            </w:pPr>
          </w:p>
          <w:p w:rsidR="002B1984" w:rsidRPr="007C40C6" w:rsidRDefault="002B1984" w:rsidP="00334751">
            <w:pPr>
              <w:pStyle w:val="TAC"/>
              <w:jc w:val="left"/>
              <w:rPr>
                <w:lang w:val="en-US" w:eastAsia="zh-CN"/>
              </w:rPr>
            </w:pPr>
            <w:r w:rsidRPr="007C40C6">
              <w:rPr>
                <w:lang w:val="en-US" w:eastAsia="zh-CN"/>
              </w:rPr>
              <w:t>Determine when abnormal situation occurs and when it is resolved.</w:t>
            </w:r>
          </w:p>
          <w:p w:rsidR="002B1984" w:rsidRPr="007C40C6" w:rsidRDefault="002B1984" w:rsidP="00334751">
            <w:pPr>
              <w:pStyle w:val="TAC"/>
              <w:jc w:val="left"/>
              <w:rPr>
                <w:lang w:val="en-US" w:eastAsia="zh-CN"/>
              </w:rPr>
            </w:pPr>
          </w:p>
          <w:p w:rsidR="002B1984" w:rsidRPr="007C40C6" w:rsidRDefault="002B1984" w:rsidP="00334751">
            <w:pPr>
              <w:pStyle w:val="TAC"/>
              <w:jc w:val="left"/>
              <w:rPr>
                <w:lang w:val="en-US" w:eastAsia="zh-CN"/>
              </w:rPr>
            </w:pPr>
            <w:r w:rsidRPr="007C40C6">
              <w:rPr>
                <w:lang w:val="en-US" w:eastAsia="zh-CN"/>
              </w:rPr>
              <w:t>Train a new model and generate new Analytics in case of abnormal behavior situation.</w:t>
            </w:r>
          </w:p>
        </w:tc>
        <w:tc>
          <w:tcPr>
            <w:tcW w:w="3118" w:type="dxa"/>
          </w:tcPr>
          <w:p w:rsidR="002B1984" w:rsidRPr="007C40C6" w:rsidRDefault="002B1984" w:rsidP="00334751">
            <w:pPr>
              <w:pStyle w:val="TAC"/>
              <w:jc w:val="left"/>
              <w:rPr>
                <w:lang w:val="en-US" w:eastAsia="zh-CN"/>
              </w:rPr>
            </w:pPr>
          </w:p>
        </w:tc>
      </w:tr>
      <w:tr w:rsidR="002B1984" w:rsidRPr="007C40C6" w:rsidTr="00334751">
        <w:trPr>
          <w:cantSplit/>
          <w:trHeight w:val="191"/>
        </w:trPr>
        <w:tc>
          <w:tcPr>
            <w:tcW w:w="452" w:type="dxa"/>
          </w:tcPr>
          <w:p w:rsidR="002B1984" w:rsidRPr="007C40C6" w:rsidRDefault="002B1984" w:rsidP="00334751">
            <w:pPr>
              <w:pStyle w:val="TAC"/>
              <w:rPr>
                <w:lang w:val="en-US" w:eastAsia="zh-CN"/>
              </w:rPr>
            </w:pPr>
            <w:r w:rsidRPr="007C40C6">
              <w:rPr>
                <w:rFonts w:hint="eastAsia"/>
                <w:lang w:val="en-US" w:eastAsia="zh-CN"/>
              </w:rPr>
              <w:t>25</w:t>
            </w:r>
          </w:p>
        </w:tc>
        <w:tc>
          <w:tcPr>
            <w:tcW w:w="2126" w:type="dxa"/>
          </w:tcPr>
          <w:p w:rsidR="002B1984" w:rsidRPr="007C40C6" w:rsidRDefault="002B1984" w:rsidP="00334751">
            <w:pPr>
              <w:pStyle w:val="TAC"/>
              <w:jc w:val="left"/>
              <w:rPr>
                <w:lang w:val="en-US" w:eastAsia="zh-CN"/>
              </w:rPr>
            </w:pPr>
            <w:r w:rsidRPr="007C40C6">
              <w:rPr>
                <w:lang w:val="en-US" w:eastAsia="zh-CN"/>
              </w:rPr>
              <w:t>UE mobility analytics exposure.</w:t>
            </w:r>
          </w:p>
        </w:tc>
        <w:tc>
          <w:tcPr>
            <w:tcW w:w="3830" w:type="dxa"/>
          </w:tcPr>
          <w:p w:rsidR="002B1984" w:rsidRPr="007C40C6" w:rsidRDefault="002B1984" w:rsidP="00334751">
            <w:pPr>
              <w:pStyle w:val="TAC"/>
              <w:jc w:val="left"/>
              <w:rPr>
                <w:rFonts w:eastAsia="等线"/>
                <w:lang w:val="en-US" w:eastAsia="zh-CN"/>
              </w:rPr>
            </w:pPr>
            <w:r w:rsidRPr="007C40C6">
              <w:rPr>
                <w:lang w:val="en-US" w:eastAsia="zh-CN"/>
              </w:rPr>
              <w:t>Store UE mobility analytics for certain time, e.g. 2 weeks.</w:t>
            </w:r>
          </w:p>
          <w:p w:rsidR="006E39E6" w:rsidRDefault="002B1984" w:rsidP="00334751">
            <w:pPr>
              <w:pStyle w:val="TAC"/>
              <w:jc w:val="left"/>
              <w:rPr>
                <w:ins w:id="8" w:author="user1" w:date="2020-11-17T11:14:00Z"/>
                <w:lang w:val="en-US" w:eastAsia="zh-CN"/>
              </w:rPr>
            </w:pPr>
            <w:del w:id="9" w:author="user1" w:date="2020-11-17T11:13:00Z">
              <w:r w:rsidRPr="006E39E6" w:rsidDel="006E39E6">
                <w:rPr>
                  <w:highlight w:val="yellow"/>
                  <w:lang w:val="en-US" w:eastAsia="zh-CN"/>
                  <w:rPrChange w:id="10" w:author="user1" w:date="2020-11-17T11:13:00Z">
                    <w:rPr>
                      <w:lang w:val="en-US" w:eastAsia="zh-CN"/>
                    </w:rPr>
                  </w:rPrChange>
                </w:rPr>
                <w:delText>See NOTE.</w:delText>
              </w:r>
            </w:del>
          </w:p>
          <w:p w:rsidR="006E39E6" w:rsidRPr="006E39E6" w:rsidRDefault="006E39E6" w:rsidP="006E39E6">
            <w:pPr>
              <w:pStyle w:val="TAC"/>
              <w:jc w:val="left"/>
              <w:rPr>
                <w:ins w:id="11" w:author="user1" w:date="2020-11-17T11:14:00Z"/>
                <w:highlight w:val="yellow"/>
                <w:lang w:eastAsia="zh-CN"/>
                <w:rPrChange w:id="12" w:author="user1" w:date="2020-11-17T11:15:00Z">
                  <w:rPr>
                    <w:ins w:id="13" w:author="user1" w:date="2020-11-17T11:14:00Z"/>
                    <w:lang w:eastAsia="zh-CN"/>
                  </w:rPr>
                </w:rPrChange>
              </w:rPr>
            </w:pPr>
            <w:ins w:id="14" w:author="user1" w:date="2020-11-17T11:14:00Z">
              <w:r w:rsidRPr="006E39E6">
                <w:rPr>
                  <w:highlight w:val="yellow"/>
                  <w:lang w:eastAsia="zh-CN"/>
                  <w:rPrChange w:id="15" w:author="user1" w:date="2020-11-17T11:15:00Z">
                    <w:rPr>
                      <w:lang w:eastAsia="zh-CN"/>
                    </w:rPr>
                  </w:rPrChange>
                </w:rPr>
                <w:t xml:space="preserve">For UE mobility analytics, extend the filter information of the existing </w:t>
              </w:r>
              <w:proofErr w:type="spellStart"/>
              <w:r w:rsidRPr="006E39E6">
                <w:rPr>
                  <w:highlight w:val="yellow"/>
                  <w:lang w:eastAsia="zh-CN"/>
                  <w:rPrChange w:id="16" w:author="user1" w:date="2020-11-17T11:15:00Z">
                    <w:rPr>
                      <w:lang w:eastAsia="zh-CN"/>
                    </w:rPr>
                  </w:rPrChange>
                </w:rPr>
                <w:t>Nnwdaf_AnalyticsSubscription_Subscribe</w:t>
              </w:r>
              <w:proofErr w:type="spellEnd"/>
              <w:r w:rsidRPr="006E39E6">
                <w:rPr>
                  <w:highlight w:val="yellow"/>
                  <w:lang w:eastAsia="zh-CN"/>
                  <w:rPrChange w:id="17" w:author="user1" w:date="2020-11-17T11:15:00Z">
                    <w:rPr>
                      <w:lang w:eastAsia="zh-CN"/>
                    </w:rPr>
                  </w:rPrChange>
                </w:rPr>
                <w:t xml:space="preserve"> service or </w:t>
              </w:r>
              <w:proofErr w:type="spellStart"/>
              <w:r w:rsidRPr="006E39E6">
                <w:rPr>
                  <w:highlight w:val="yellow"/>
                  <w:lang w:eastAsia="zh-CN"/>
                  <w:rPrChange w:id="18" w:author="user1" w:date="2020-11-17T11:15:00Z">
                    <w:rPr>
                      <w:lang w:eastAsia="zh-CN"/>
                    </w:rPr>
                  </w:rPrChange>
                </w:rPr>
                <w:t>Nnwdaf_AnalyticsInfo_Request</w:t>
              </w:r>
              <w:proofErr w:type="spellEnd"/>
              <w:r w:rsidRPr="006E39E6">
                <w:rPr>
                  <w:highlight w:val="yellow"/>
                  <w:lang w:eastAsia="zh-CN"/>
                  <w:rPrChange w:id="19" w:author="user1" w:date="2020-11-17T11:15:00Z">
                    <w:rPr>
                      <w:lang w:eastAsia="zh-CN"/>
                    </w:rPr>
                  </w:rPrChange>
                </w:rPr>
                <w:t xml:space="preserve"> service, by including a new analytic filter = Source Area of Interest and Target Area of Interest.</w:t>
              </w:r>
            </w:ins>
          </w:p>
          <w:p w:rsidR="006E39E6" w:rsidRPr="006E39E6" w:rsidRDefault="006E39E6" w:rsidP="006E39E6">
            <w:pPr>
              <w:pStyle w:val="TAC"/>
              <w:jc w:val="left"/>
              <w:rPr>
                <w:ins w:id="20" w:author="user1" w:date="2020-11-17T11:14:00Z"/>
                <w:highlight w:val="yellow"/>
                <w:lang w:eastAsia="zh-CN"/>
                <w:rPrChange w:id="21" w:author="user1" w:date="2020-11-17T11:15:00Z">
                  <w:rPr>
                    <w:ins w:id="22" w:author="user1" w:date="2020-11-17T11:14:00Z"/>
                    <w:lang w:eastAsia="zh-CN"/>
                  </w:rPr>
                </w:rPrChange>
              </w:rPr>
            </w:pPr>
          </w:p>
          <w:p w:rsidR="006E39E6" w:rsidRPr="006E39E6" w:rsidRDefault="006E39E6" w:rsidP="006E39E6">
            <w:pPr>
              <w:pStyle w:val="TAC"/>
              <w:jc w:val="left"/>
              <w:rPr>
                <w:lang w:eastAsia="zh-CN"/>
              </w:rPr>
            </w:pPr>
            <w:ins w:id="23" w:author="user1" w:date="2020-11-17T11:16:00Z">
              <w:r>
                <w:rPr>
                  <w:highlight w:val="yellow"/>
                  <w:lang w:eastAsia="zh-CN"/>
                </w:rPr>
                <w:t>F</w:t>
              </w:r>
            </w:ins>
            <w:ins w:id="24" w:author="user1" w:date="2020-11-17T11:14:00Z">
              <w:r w:rsidRPr="006E39E6">
                <w:rPr>
                  <w:highlight w:val="yellow"/>
                  <w:lang w:eastAsia="zh-CN"/>
                  <w:rPrChange w:id="25" w:author="user1" w:date="2020-11-17T11:15:00Z">
                    <w:rPr>
                      <w:lang w:eastAsia="zh-CN"/>
                    </w:rPr>
                  </w:rPrChange>
                </w:rPr>
                <w:t>igure out a candidate SUPI list who currently stay in but may once left Source Area of Interest in target period.</w:t>
              </w:r>
            </w:ins>
          </w:p>
        </w:tc>
        <w:tc>
          <w:tcPr>
            <w:tcW w:w="3118" w:type="dxa"/>
          </w:tcPr>
          <w:p w:rsidR="002B1984" w:rsidRDefault="002B1984" w:rsidP="00334751">
            <w:pPr>
              <w:pStyle w:val="TAC"/>
              <w:jc w:val="left"/>
              <w:rPr>
                <w:ins w:id="26" w:author="user1" w:date="2020-11-06T10:16:00Z"/>
                <w:lang w:val="en-US" w:eastAsia="zh-CN"/>
              </w:rPr>
            </w:pPr>
            <w:del w:id="27" w:author="user1" w:date="2020-11-06T10:15:00Z">
              <w:r w:rsidDel="002B1984">
                <w:rPr>
                  <w:lang w:val="en-US" w:eastAsia="zh-CN"/>
                </w:rPr>
                <w:delText>See NOTE.</w:delText>
              </w:r>
            </w:del>
          </w:p>
          <w:p w:rsidR="005E1956" w:rsidRDefault="005E1956" w:rsidP="00334751">
            <w:pPr>
              <w:pStyle w:val="TAC"/>
              <w:jc w:val="left"/>
              <w:rPr>
                <w:lang w:val="en-US" w:eastAsia="zh-CN"/>
              </w:rPr>
            </w:pPr>
            <w:ins w:id="28" w:author="user1" w:date="2020-11-06T10:17:00Z">
              <w:r>
                <w:rPr>
                  <w:lang w:val="en-US" w:eastAsia="zh-CN"/>
                </w:rPr>
                <w:t xml:space="preserve">NEF: </w:t>
              </w:r>
              <w:r>
                <w:t xml:space="preserve">Extend the filter information of the existing </w:t>
              </w:r>
              <w:proofErr w:type="spellStart"/>
              <w:r>
                <w:t>Nnef_AnalyticsExposure_Subscribe</w:t>
              </w:r>
              <w:proofErr w:type="spellEnd"/>
              <w:r>
                <w:t xml:space="preserve"> service</w:t>
              </w:r>
            </w:ins>
            <w:bookmarkStart w:id="29" w:name="_GoBack"/>
            <w:bookmarkEnd w:id="29"/>
          </w:p>
        </w:tc>
      </w:tr>
      <w:tr w:rsidR="002B1984" w:rsidRPr="007C40C6" w:rsidTr="00334751">
        <w:trPr>
          <w:cantSplit/>
          <w:trHeight w:val="191"/>
        </w:trPr>
        <w:tc>
          <w:tcPr>
            <w:tcW w:w="452" w:type="dxa"/>
          </w:tcPr>
          <w:p w:rsidR="002B1984" w:rsidRDefault="002B1984" w:rsidP="00334751">
            <w:pPr>
              <w:pStyle w:val="TAC"/>
              <w:rPr>
                <w:lang w:val="en-US" w:eastAsia="zh-CN"/>
              </w:rPr>
            </w:pPr>
            <w:r>
              <w:rPr>
                <w:lang w:val="en-US" w:eastAsia="zh-CN"/>
              </w:rPr>
              <w:t>24</w:t>
            </w:r>
          </w:p>
        </w:tc>
        <w:tc>
          <w:tcPr>
            <w:tcW w:w="2126" w:type="dxa"/>
          </w:tcPr>
          <w:p w:rsidR="002B1984" w:rsidRDefault="002B1984" w:rsidP="00334751">
            <w:pPr>
              <w:pStyle w:val="TAC"/>
              <w:jc w:val="left"/>
              <w:rPr>
                <w:lang w:val="en-US" w:eastAsia="zh-CN"/>
              </w:rPr>
            </w:pPr>
            <w:r>
              <w:rPr>
                <w:lang w:val="en-US" w:eastAsia="zh-CN"/>
              </w:rPr>
              <w:t>Federated Learning.</w:t>
            </w:r>
          </w:p>
        </w:tc>
        <w:tc>
          <w:tcPr>
            <w:tcW w:w="3830" w:type="dxa"/>
          </w:tcPr>
          <w:p w:rsidR="002B1984" w:rsidRDefault="002B1984" w:rsidP="00334751">
            <w:pPr>
              <w:pStyle w:val="TAC"/>
              <w:jc w:val="left"/>
              <w:rPr>
                <w:lang w:val="en-US" w:eastAsia="zh-CN"/>
              </w:rPr>
            </w:pPr>
            <w:r>
              <w:rPr>
                <w:lang w:val="en-US" w:eastAsia="zh-CN"/>
              </w:rPr>
              <w:t>Federated Learning, incl. determining and distributing the initial Federated Learning parameters.</w:t>
            </w:r>
          </w:p>
          <w:p w:rsidR="002B1984" w:rsidRDefault="002B1984" w:rsidP="00334751">
            <w:pPr>
              <w:pStyle w:val="TAC"/>
              <w:jc w:val="left"/>
              <w:rPr>
                <w:lang w:val="en-US" w:eastAsia="zh-CN"/>
              </w:rPr>
            </w:pPr>
          </w:p>
          <w:p w:rsidR="002B1984" w:rsidRDefault="002B1984" w:rsidP="00334751">
            <w:pPr>
              <w:pStyle w:val="TAC"/>
              <w:jc w:val="left"/>
              <w:rPr>
                <w:lang w:val="en-US" w:eastAsia="zh-CN"/>
              </w:rPr>
            </w:pPr>
            <w:r>
              <w:rPr>
                <w:lang w:val="en-US" w:eastAsia="zh-CN"/>
              </w:rPr>
              <w:t>Expose/collect and aggregate ML model and local ML model information to perform Federated Learning among the NWDAFs.</w:t>
            </w:r>
          </w:p>
        </w:tc>
        <w:tc>
          <w:tcPr>
            <w:tcW w:w="3118" w:type="dxa"/>
          </w:tcPr>
          <w:p w:rsidR="002B1984" w:rsidRPr="007C40C6" w:rsidRDefault="002B1984" w:rsidP="00334751">
            <w:pPr>
              <w:pStyle w:val="TAC"/>
              <w:jc w:val="left"/>
              <w:rPr>
                <w:lang w:val="en-US" w:eastAsia="zh-CN"/>
              </w:rPr>
            </w:pPr>
            <w:r w:rsidRPr="007C40C6">
              <w:rPr>
                <w:lang w:val="en-US" w:eastAsia="zh-CN"/>
              </w:rPr>
              <w:t>NRF: Register NWDAF capability to support Federated Learning.</w:t>
            </w:r>
          </w:p>
        </w:tc>
      </w:tr>
      <w:tr w:rsidR="002B1984" w:rsidRPr="007C40C6" w:rsidTr="00334751">
        <w:trPr>
          <w:cantSplit/>
          <w:trHeight w:val="191"/>
        </w:trPr>
        <w:tc>
          <w:tcPr>
            <w:tcW w:w="452" w:type="dxa"/>
          </w:tcPr>
          <w:p w:rsidR="002B1984" w:rsidRPr="007C40C6" w:rsidRDefault="002B1984" w:rsidP="00334751">
            <w:pPr>
              <w:pStyle w:val="TAC"/>
              <w:rPr>
                <w:lang w:val="en-US" w:eastAsia="zh-CN"/>
              </w:rPr>
            </w:pPr>
            <w:r w:rsidRPr="007C40C6">
              <w:rPr>
                <w:rFonts w:hint="eastAsia"/>
                <w:lang w:val="en-US" w:eastAsia="zh-CN"/>
              </w:rPr>
              <w:t>56</w:t>
            </w:r>
          </w:p>
        </w:tc>
        <w:tc>
          <w:tcPr>
            <w:tcW w:w="2126" w:type="dxa"/>
          </w:tcPr>
          <w:p w:rsidR="002B1984" w:rsidRPr="007C40C6" w:rsidRDefault="002B1984" w:rsidP="00334751">
            <w:pPr>
              <w:pStyle w:val="TAC"/>
              <w:jc w:val="left"/>
              <w:rPr>
                <w:lang w:val="en-US" w:eastAsia="zh-CN"/>
              </w:rPr>
            </w:pPr>
            <w:r w:rsidRPr="007C40C6">
              <w:rPr>
                <w:lang w:val="en-US" w:eastAsia="zh-CN"/>
              </w:rPr>
              <w:t>Trained ML model sharing.</w:t>
            </w:r>
          </w:p>
        </w:tc>
        <w:tc>
          <w:tcPr>
            <w:tcW w:w="3830" w:type="dxa"/>
          </w:tcPr>
          <w:p w:rsidR="002B1984" w:rsidRPr="007C40C6" w:rsidRDefault="002B1984" w:rsidP="00334751">
            <w:pPr>
              <w:pStyle w:val="TAC"/>
              <w:jc w:val="left"/>
              <w:rPr>
                <w:lang w:eastAsia="zh-CN"/>
              </w:rPr>
            </w:pPr>
            <w:r w:rsidRPr="007C40C6">
              <w:rPr>
                <w:lang w:eastAsia="zh-CN"/>
              </w:rPr>
              <w:t>Expose/receive trained model/parameters.</w:t>
            </w:r>
          </w:p>
          <w:p w:rsidR="002B1984" w:rsidRPr="007C40C6" w:rsidRDefault="002B1984" w:rsidP="00334751">
            <w:pPr>
              <w:pStyle w:val="TAC"/>
              <w:jc w:val="left"/>
              <w:rPr>
                <w:lang w:eastAsia="zh-CN"/>
              </w:rPr>
            </w:pPr>
          </w:p>
          <w:p w:rsidR="002B1984" w:rsidRPr="007C40C6" w:rsidRDefault="002B1984" w:rsidP="00334751">
            <w:pPr>
              <w:pStyle w:val="TAC"/>
              <w:jc w:val="left"/>
              <w:rPr>
                <w:lang w:eastAsia="zh-CN"/>
              </w:rPr>
            </w:pPr>
            <w:r w:rsidRPr="007C40C6">
              <w:rPr>
                <w:lang w:eastAsia="zh-CN"/>
              </w:rPr>
              <w:t>NWDAF Profile in NRF includes provided ML models.</w:t>
            </w:r>
          </w:p>
        </w:tc>
        <w:tc>
          <w:tcPr>
            <w:tcW w:w="3118" w:type="dxa"/>
          </w:tcPr>
          <w:p w:rsidR="002B1984" w:rsidRPr="007C40C6" w:rsidRDefault="002B1984" w:rsidP="00334751">
            <w:pPr>
              <w:pStyle w:val="TAC"/>
              <w:jc w:val="left"/>
              <w:rPr>
                <w:lang w:eastAsia="zh-CN"/>
              </w:rPr>
            </w:pPr>
          </w:p>
        </w:tc>
      </w:tr>
      <w:tr w:rsidR="002B1984" w:rsidRPr="007C40C6" w:rsidTr="00334751">
        <w:trPr>
          <w:cantSplit/>
          <w:trHeight w:val="191"/>
        </w:trPr>
        <w:tc>
          <w:tcPr>
            <w:tcW w:w="9526" w:type="dxa"/>
            <w:gridSpan w:val="4"/>
          </w:tcPr>
          <w:p w:rsidR="002B1984" w:rsidRDefault="002B1984" w:rsidP="00334751">
            <w:pPr>
              <w:pStyle w:val="NO"/>
              <w:rPr>
                <w:lang w:val="en-US" w:eastAsia="zh-CN"/>
              </w:rPr>
            </w:pPr>
            <w:del w:id="30" w:author="user1" w:date="2020-11-06T10:15:00Z">
              <w:r w:rsidDel="002B1984">
                <w:rPr>
                  <w:lang w:val="en-US" w:eastAsia="zh-CN"/>
                </w:rPr>
                <w:delText>NOTE:</w:delText>
              </w:r>
              <w:r w:rsidDel="002B1984">
                <w:rPr>
                  <w:lang w:val="en-US" w:eastAsia="zh-CN"/>
                </w:rPr>
                <w:tab/>
                <w:delText>The solution does not provide an Impacts clause.</w:delText>
              </w:r>
            </w:del>
          </w:p>
        </w:tc>
      </w:tr>
    </w:tbl>
    <w:p w:rsidR="002B1984" w:rsidRDefault="002B1984" w:rsidP="002B1984">
      <w:pPr>
        <w:pStyle w:val="3"/>
        <w:ind w:left="0" w:firstLine="0"/>
        <w:rPr>
          <w:sz w:val="18"/>
        </w:rPr>
      </w:pPr>
      <w:r>
        <w:t>7.2.3</w:t>
      </w:r>
      <w:r>
        <w:tab/>
      </w:r>
      <w:r>
        <w:rPr>
          <w:rFonts w:hint="eastAsia"/>
        </w:rPr>
        <w:t>Exposi</w:t>
      </w:r>
      <w:r w:rsidRPr="007C40C6">
        <w:rPr>
          <w:rFonts w:hint="eastAsia"/>
        </w:rPr>
        <w:t>ng UE mobility analytics for multiple NWDAFs case</w:t>
      </w:r>
      <w:bookmarkEnd w:id="5"/>
      <w:bookmarkEnd w:id="6"/>
    </w:p>
    <w:p w:rsidR="002B1984" w:rsidRDefault="001E12DD" w:rsidP="002B1984">
      <w:pPr>
        <w:rPr>
          <w:rFonts w:ascii="Arial" w:hAnsi="Arial" w:cs="Arial"/>
          <w:color w:val="FF0000"/>
          <w:sz w:val="28"/>
          <w:szCs w:val="28"/>
          <w:lang w:val="en-US"/>
        </w:rPr>
      </w:pPr>
      <w:r>
        <w:rPr>
          <w:rFonts w:eastAsia="MS Mincho" w:hint="eastAsia"/>
        </w:rPr>
        <w:t>Solutions #2</w:t>
      </w:r>
      <w:r>
        <w:rPr>
          <w:rFonts w:eastAsia="宋体" w:hint="eastAsia"/>
          <w:lang w:val="en-US" w:eastAsia="zh-CN"/>
        </w:rPr>
        <w:t>5</w:t>
      </w:r>
      <w:r>
        <w:rPr>
          <w:rFonts w:eastAsia="MS Mincho" w:hint="eastAsia"/>
        </w:rPr>
        <w:t xml:space="preserve"> proposes</w:t>
      </w:r>
      <w:r>
        <w:rPr>
          <w:rFonts w:eastAsia="宋体" w:hint="eastAsia"/>
          <w:lang w:val="en-US" w:eastAsia="zh-CN"/>
        </w:rPr>
        <w:t xml:space="preserve"> a solution of e</w:t>
      </w:r>
      <w:r w:rsidRPr="004A1055">
        <w:rPr>
          <w:rFonts w:eastAsia="宋体"/>
          <w:lang w:val="en-US" w:eastAsia="zh-CN"/>
        </w:rPr>
        <w:t>xposing UE mobility analytics for multiple NWDAF</w:t>
      </w:r>
      <w:r>
        <w:rPr>
          <w:rFonts w:eastAsia="宋体" w:hint="eastAsia"/>
          <w:lang w:val="en-US" w:eastAsia="zh-CN"/>
        </w:rPr>
        <w:t>s</w:t>
      </w:r>
      <w:ins w:id="31" w:author="user 1" w:date="2020-11-06T11:09:00Z">
        <w:r>
          <w:rPr>
            <w:rFonts w:eastAsia="宋体"/>
            <w:lang w:val="en-US" w:eastAsia="zh-CN"/>
          </w:rPr>
          <w:t xml:space="preserve"> to </w:t>
        </w:r>
      </w:ins>
      <w:ins w:id="32" w:author="user 1" w:date="2020-11-06T11:10:00Z">
        <w:r>
          <w:rPr>
            <w:rFonts w:eastAsia="宋体"/>
            <w:lang w:val="en-US" w:eastAsia="zh-CN"/>
          </w:rPr>
          <w:t>NF</w:t>
        </w:r>
        <w:r>
          <w:rPr>
            <w:rFonts w:eastAsia="宋体" w:hint="eastAsia"/>
            <w:lang w:val="en-US" w:eastAsia="zh-CN"/>
          </w:rPr>
          <w:t>/</w:t>
        </w:r>
        <w:r>
          <w:rPr>
            <w:rFonts w:eastAsia="宋体"/>
            <w:lang w:val="en-US" w:eastAsia="zh-CN"/>
          </w:rPr>
          <w:t>AF</w:t>
        </w:r>
      </w:ins>
      <w:r>
        <w:rPr>
          <w:rFonts w:eastAsia="MS Mincho" w:hint="eastAsia"/>
        </w:rPr>
        <w:t xml:space="preserve">. </w:t>
      </w:r>
      <w:r w:rsidRPr="004A1055">
        <w:rPr>
          <w:rFonts w:eastAsia="MS Mincho"/>
        </w:rPr>
        <w:t xml:space="preserve">To obtain UE mobility analytics in </w:t>
      </w:r>
      <w:r>
        <w:rPr>
          <w:rFonts w:eastAsia="MS Mincho"/>
        </w:rPr>
        <w:t>Source</w:t>
      </w:r>
      <w:r w:rsidRPr="004A1055">
        <w:rPr>
          <w:rFonts w:eastAsia="MS Mincho"/>
        </w:rPr>
        <w:t xml:space="preserve"> Area of Interest </w:t>
      </w:r>
      <w:r>
        <w:rPr>
          <w:rFonts w:eastAsia="MS Mincho"/>
        </w:rPr>
        <w:t xml:space="preserve">and </w:t>
      </w:r>
      <w:r w:rsidRPr="004A1055">
        <w:rPr>
          <w:rFonts w:eastAsia="MS Mincho"/>
        </w:rPr>
        <w:t>Target Area of Interest</w:t>
      </w:r>
      <w:ins w:id="33" w:author="user 1" w:date="2020-11-06T11:04:00Z">
        <w:r>
          <w:rPr>
            <w:rFonts w:eastAsia="MS Mincho"/>
          </w:rPr>
          <w:t>(s)</w:t>
        </w:r>
      </w:ins>
      <w:r>
        <w:rPr>
          <w:rFonts w:eastAsia="MS Mincho"/>
        </w:rPr>
        <w:t xml:space="preserve"> in target period</w:t>
      </w:r>
      <w:ins w:id="34" w:author="user 1" w:date="2020-11-06T11:04:00Z">
        <w:r>
          <w:rPr>
            <w:rFonts w:eastAsia="MS Mincho"/>
          </w:rPr>
          <w:t>(s)</w:t>
        </w:r>
      </w:ins>
      <w:r w:rsidRPr="004A1055">
        <w:rPr>
          <w:rFonts w:eastAsia="MS Mincho"/>
        </w:rPr>
        <w:t>,</w:t>
      </w:r>
      <w:ins w:id="35" w:author="user 1" w:date="2020-11-06T11:04:00Z">
        <w:r>
          <w:rPr>
            <w:rFonts w:eastAsia="MS Mincho"/>
          </w:rPr>
          <w:t xml:space="preserve"> or to o</w:t>
        </w:r>
        <w:r w:rsidRPr="004A1055">
          <w:rPr>
            <w:rFonts w:eastAsia="MS Mincho"/>
          </w:rPr>
          <w:t xml:space="preserve">btain UE mobility analytics in </w:t>
        </w:r>
        <w:r>
          <w:rPr>
            <w:rFonts w:eastAsia="MS Mincho"/>
          </w:rPr>
          <w:t>Source</w:t>
        </w:r>
        <w:r w:rsidRPr="004A1055">
          <w:rPr>
            <w:rFonts w:eastAsia="MS Mincho"/>
          </w:rPr>
          <w:t xml:space="preserve"> Area of Interest </w:t>
        </w:r>
        <w:r>
          <w:rPr>
            <w:rFonts w:eastAsia="MS Mincho"/>
          </w:rPr>
          <w:t xml:space="preserve">and not in </w:t>
        </w:r>
        <w:r w:rsidRPr="004A1055">
          <w:rPr>
            <w:rFonts w:eastAsia="MS Mincho"/>
          </w:rPr>
          <w:t>Target Area of Interest</w:t>
        </w:r>
        <w:r>
          <w:rPr>
            <w:rFonts w:eastAsia="MS Mincho"/>
          </w:rPr>
          <w:t>(s) in target period(s),</w:t>
        </w:r>
      </w:ins>
      <w:r w:rsidRPr="004A1055">
        <w:rPr>
          <w:rFonts w:eastAsia="MS Mincho"/>
        </w:rPr>
        <w:t xml:space="preserve"> </w:t>
      </w:r>
      <w:ins w:id="36" w:author="user 1" w:date="2020-11-06T11:12:00Z">
        <w:r>
          <w:rPr>
            <w:rFonts w:eastAsia="MS Mincho"/>
          </w:rPr>
          <w:t>NF</w:t>
        </w:r>
        <w:r>
          <w:rPr>
            <w:rFonts w:asciiTheme="minorEastAsia" w:eastAsiaTheme="minorEastAsia" w:hAnsiTheme="minorEastAsia" w:hint="eastAsia"/>
            <w:lang w:eastAsia="zh-CN"/>
          </w:rPr>
          <w:t>/</w:t>
        </w:r>
        <w:r>
          <w:rPr>
            <w:rFonts w:asciiTheme="minorEastAsia" w:eastAsiaTheme="minorEastAsia" w:hAnsiTheme="minorEastAsia"/>
            <w:lang w:eastAsia="zh-CN"/>
          </w:rPr>
          <w:t xml:space="preserve">AF </w:t>
        </w:r>
      </w:ins>
      <w:ins w:id="37" w:author="user 1" w:date="2020-11-06T11:15:00Z">
        <w:r>
          <w:rPr>
            <w:rFonts w:asciiTheme="minorEastAsia" w:eastAsiaTheme="minorEastAsia" w:hAnsiTheme="minorEastAsia"/>
            <w:lang w:eastAsia="zh-CN"/>
          </w:rPr>
          <w:t>send subs</w:t>
        </w:r>
      </w:ins>
      <w:ins w:id="38" w:author="user 1" w:date="2020-11-06T11:16:00Z">
        <w:r>
          <w:rPr>
            <w:rFonts w:asciiTheme="minorEastAsia" w:eastAsiaTheme="minorEastAsia" w:hAnsiTheme="minorEastAsia"/>
            <w:lang w:eastAsia="zh-CN"/>
          </w:rPr>
          <w:t xml:space="preserve">cription or request to </w:t>
        </w:r>
      </w:ins>
      <w:r w:rsidRPr="004A1055">
        <w:rPr>
          <w:rFonts w:eastAsia="MS Mincho"/>
        </w:rPr>
        <w:t xml:space="preserve">the NWDAF </w:t>
      </w:r>
      <w:r>
        <w:rPr>
          <w:rFonts w:eastAsia="MS Mincho"/>
        </w:rPr>
        <w:t>serving Source</w:t>
      </w:r>
      <w:r w:rsidRPr="004A1055">
        <w:rPr>
          <w:rFonts w:eastAsia="MS Mincho"/>
        </w:rPr>
        <w:t xml:space="preserve"> Area of Interest</w:t>
      </w:r>
      <w:ins w:id="39" w:author="user 1" w:date="2020-11-06T11:13:00Z">
        <w:r>
          <w:rPr>
            <w:rFonts w:eastAsia="宋体"/>
            <w:lang w:val="en-US" w:eastAsia="zh-CN"/>
          </w:rPr>
          <w:t xml:space="preserve">, which </w:t>
        </w:r>
      </w:ins>
      <w:ins w:id="40" w:author="user 1" w:date="2020-11-06T11:16:00Z">
        <w:r>
          <w:rPr>
            <w:rFonts w:eastAsia="宋体"/>
            <w:lang w:val="en-US" w:eastAsia="zh-CN"/>
          </w:rPr>
          <w:t>includes</w:t>
        </w:r>
        <w:r w:rsidRPr="00893755">
          <w:rPr>
            <w:rFonts w:eastAsia="MS Mincho"/>
          </w:rPr>
          <w:t xml:space="preserve"> </w:t>
        </w:r>
        <w:r>
          <w:rPr>
            <w:rFonts w:eastAsia="MS Mincho"/>
          </w:rPr>
          <w:t>Source</w:t>
        </w:r>
        <w:r w:rsidRPr="004A1055">
          <w:rPr>
            <w:rFonts w:eastAsia="MS Mincho"/>
          </w:rPr>
          <w:t xml:space="preserve"> Area of Interest</w:t>
        </w:r>
        <w:r>
          <w:rPr>
            <w:rFonts w:eastAsia="MS Mincho"/>
          </w:rPr>
          <w:t xml:space="preserve">, </w:t>
        </w:r>
        <w:r w:rsidRPr="004A1055">
          <w:rPr>
            <w:rFonts w:eastAsia="MS Mincho"/>
          </w:rPr>
          <w:t>Target Area of Interest</w:t>
        </w:r>
        <w:r>
          <w:rPr>
            <w:rFonts w:eastAsia="MS Mincho"/>
          </w:rPr>
          <w:t>(s) and target period(s)</w:t>
        </w:r>
      </w:ins>
      <w:ins w:id="41" w:author="user 1" w:date="2020-11-06T11:17:00Z">
        <w:r>
          <w:rPr>
            <w:rFonts w:eastAsia="MS Mincho"/>
          </w:rPr>
          <w:t>. It</w:t>
        </w:r>
      </w:ins>
      <w:r>
        <w:rPr>
          <w:rFonts w:eastAsia="宋体" w:hint="eastAsia"/>
          <w:lang w:val="en-US" w:eastAsia="zh-CN"/>
        </w:rPr>
        <w:t xml:space="preserve"> could trigger </w:t>
      </w:r>
      <w:ins w:id="42" w:author="user 1" w:date="2020-11-06T11:17:00Z">
        <w:r>
          <w:rPr>
            <w:rFonts w:eastAsia="宋体"/>
            <w:lang w:val="en-US" w:eastAsia="zh-CN"/>
          </w:rPr>
          <w:t xml:space="preserve">interaction </w:t>
        </w:r>
      </w:ins>
      <w:r>
        <w:rPr>
          <w:rFonts w:eastAsia="宋体" w:hint="eastAsia"/>
          <w:lang w:val="en-US" w:eastAsia="zh-CN"/>
        </w:rPr>
        <w:t>procedure</w:t>
      </w:r>
      <w:r w:rsidRPr="004A1055">
        <w:rPr>
          <w:rFonts w:eastAsia="MS Mincho"/>
        </w:rPr>
        <w:t xml:space="preserve"> </w:t>
      </w:r>
      <w:ins w:id="43" w:author="user 1" w:date="2020-11-06T11:18:00Z">
        <w:r>
          <w:rPr>
            <w:rFonts w:eastAsia="MS Mincho"/>
          </w:rPr>
          <w:t>between</w:t>
        </w:r>
      </w:ins>
      <w:del w:id="44" w:author="user 1" w:date="2020-11-06T11:18:00Z">
        <w:r w:rsidRPr="004A1055" w:rsidDel="00893755">
          <w:rPr>
            <w:rFonts w:eastAsia="MS Mincho"/>
          </w:rPr>
          <w:delText>to</w:delText>
        </w:r>
      </w:del>
      <w:r w:rsidRPr="004A1055">
        <w:rPr>
          <w:rFonts w:eastAsia="MS Mincho"/>
        </w:rPr>
        <w:t xml:space="preserve"> the NWDAF serving Target Area of Interest</w:t>
      </w:r>
      <w:ins w:id="45" w:author="user 1" w:date="2020-11-06T11:18:00Z">
        <w:r>
          <w:rPr>
            <w:rFonts w:eastAsia="MS Mincho"/>
          </w:rPr>
          <w:t xml:space="preserve"> and</w:t>
        </w:r>
        <w:r w:rsidRPr="00893755">
          <w:rPr>
            <w:rFonts w:eastAsia="MS Mincho"/>
          </w:rPr>
          <w:t xml:space="preserve"> </w:t>
        </w:r>
        <w:r w:rsidRPr="004A1055">
          <w:rPr>
            <w:rFonts w:eastAsia="MS Mincho"/>
          </w:rPr>
          <w:t>the NWDAF serving Target Area of Interest</w:t>
        </w:r>
        <w:r>
          <w:rPr>
            <w:rFonts w:eastAsia="MS Mincho"/>
          </w:rPr>
          <w:t>(s)</w:t>
        </w:r>
      </w:ins>
      <w:r>
        <w:rPr>
          <w:rFonts w:eastAsia="MS Mincho"/>
        </w:rPr>
        <w:t xml:space="preserve"> to figure out the</w:t>
      </w:r>
      <w:r w:rsidRPr="004A1055">
        <w:rPr>
          <w:rFonts w:eastAsia="MS Mincho"/>
        </w:rPr>
        <w:t xml:space="preserve"> SUPI list and their related mobility analytics, who once stayed in Target Area of Interest in target period</w:t>
      </w:r>
      <w:ins w:id="46" w:author="user 1" w:date="2020-11-06T11:05:00Z">
        <w:r>
          <w:rPr>
            <w:rFonts w:eastAsia="MS Mincho"/>
          </w:rPr>
          <w:t xml:space="preserve"> or not</w:t>
        </w:r>
      </w:ins>
      <w:r w:rsidRPr="004A1055">
        <w:rPr>
          <w:rFonts w:eastAsia="MS Mincho"/>
        </w:rPr>
        <w:t>.</w:t>
      </w:r>
    </w:p>
    <w:p w:rsidR="00DF701E" w:rsidRDefault="008F2FC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p w:rsidR="00DF701E" w:rsidRDefault="00DF701E"/>
    <w:sectPr w:rsidR="00DF701E">
      <w:headerReference w:type="even" r:id="rId7"/>
      <w:headerReference w:type="default" r:id="rId8"/>
      <w:footerReference w:type="default" r:id="rId9"/>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376C" w:rsidRDefault="0037376C">
      <w:pPr>
        <w:spacing w:after="0" w:line="240" w:lineRule="auto"/>
      </w:pPr>
      <w:r>
        <w:separator/>
      </w:r>
    </w:p>
  </w:endnote>
  <w:endnote w:type="continuationSeparator" w:id="0">
    <w:p w:rsidR="0037376C" w:rsidRDefault="003737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MS Mincho">
    <w:altName w:val="Yu Gothic UI"/>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701E" w:rsidRDefault="008F2FC5">
    <w:pPr>
      <w:framePr w:w="646" w:h="244" w:hRule="exact" w:wrap="around" w:vAnchor="text" w:hAnchor="margin" w:y="-5"/>
      <w:rPr>
        <w:rFonts w:ascii="Arial" w:hAnsi="Arial" w:cs="Arial"/>
        <w:b/>
        <w:bCs/>
        <w:i/>
        <w:iCs/>
        <w:sz w:val="18"/>
      </w:rPr>
    </w:pPr>
    <w:r>
      <w:rPr>
        <w:rFonts w:ascii="Arial" w:hAnsi="Arial" w:cs="Arial"/>
        <w:b/>
        <w:bCs/>
        <w:i/>
        <w:iCs/>
        <w:sz w:val="18"/>
      </w:rPr>
      <w:t>3GPP</w:t>
    </w:r>
  </w:p>
  <w:p w:rsidR="00DF701E" w:rsidRDefault="008F2FC5">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DF701E" w:rsidRDefault="00DF701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376C" w:rsidRDefault="0037376C">
      <w:pPr>
        <w:spacing w:after="0" w:line="240" w:lineRule="auto"/>
      </w:pPr>
      <w:r>
        <w:separator/>
      </w:r>
    </w:p>
  </w:footnote>
  <w:footnote w:type="continuationSeparator" w:id="0">
    <w:p w:rsidR="0037376C" w:rsidRDefault="0037376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701E" w:rsidRDefault="00DF701E"/>
  <w:p w:rsidR="00DF701E" w:rsidRDefault="00DF701E"/>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701E" w:rsidRDefault="008F2FC5">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rsidR="00DF701E" w:rsidRDefault="008F2FC5">
    <w:pPr>
      <w:framePr w:w="946" w:h="272" w:hRule="exact" w:wrap="around" w:vAnchor="text" w:hAnchor="margin" w:xAlign="center" w:yAlign="top"/>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4320EE">
      <w:rPr>
        <w:rFonts w:ascii="Arial" w:hAnsi="Arial" w:cs="Arial"/>
        <w:b/>
        <w:bCs/>
        <w:noProof/>
        <w:sz w:val="18"/>
      </w:rPr>
      <w:t>8</w:t>
    </w:r>
    <w:r>
      <w:rPr>
        <w:rFonts w:ascii="Arial" w:hAnsi="Arial" w:cs="Arial"/>
        <w:b/>
        <w:bCs/>
        <w:sz w:val="18"/>
      </w:rPr>
      <w:fldChar w:fldCharType="end"/>
    </w:r>
  </w:p>
  <w:p w:rsidR="00DF701E" w:rsidRDefault="00DF701E"/>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1">
    <w15:presenceInfo w15:providerId="None" w15:userId="user1"/>
  </w15:person>
  <w15:person w15:author="user 1">
    <w15:presenceInfo w15:providerId="None" w15:userId="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jI0MzIyM7QwsTQ2MjRV0lEKTi0uzszPAykwqgUAkZWm5ywAAAA="/>
  </w:docVars>
  <w:rsids>
    <w:rsidRoot w:val="0059430C"/>
    <w:rsid w:val="00000247"/>
    <w:rsid w:val="00000736"/>
    <w:rsid w:val="00000A68"/>
    <w:rsid w:val="000013DF"/>
    <w:rsid w:val="0000154E"/>
    <w:rsid w:val="00002842"/>
    <w:rsid w:val="00003503"/>
    <w:rsid w:val="0000385B"/>
    <w:rsid w:val="00003FE7"/>
    <w:rsid w:val="000046E3"/>
    <w:rsid w:val="00004E82"/>
    <w:rsid w:val="00005507"/>
    <w:rsid w:val="00005D97"/>
    <w:rsid w:val="00005E68"/>
    <w:rsid w:val="00006BF9"/>
    <w:rsid w:val="0000775E"/>
    <w:rsid w:val="000077C5"/>
    <w:rsid w:val="00007AB9"/>
    <w:rsid w:val="00007C50"/>
    <w:rsid w:val="00010551"/>
    <w:rsid w:val="00010882"/>
    <w:rsid w:val="000110EE"/>
    <w:rsid w:val="00011279"/>
    <w:rsid w:val="000132DA"/>
    <w:rsid w:val="0001336E"/>
    <w:rsid w:val="00013850"/>
    <w:rsid w:val="00013CD6"/>
    <w:rsid w:val="0001400A"/>
    <w:rsid w:val="0001471C"/>
    <w:rsid w:val="000150DA"/>
    <w:rsid w:val="000153C3"/>
    <w:rsid w:val="00016A41"/>
    <w:rsid w:val="00017168"/>
    <w:rsid w:val="00023565"/>
    <w:rsid w:val="00024628"/>
    <w:rsid w:val="00024798"/>
    <w:rsid w:val="00026366"/>
    <w:rsid w:val="00026861"/>
    <w:rsid w:val="000268FB"/>
    <w:rsid w:val="00027148"/>
    <w:rsid w:val="000274DF"/>
    <w:rsid w:val="00027B9C"/>
    <w:rsid w:val="00030214"/>
    <w:rsid w:val="0003091B"/>
    <w:rsid w:val="00032C4D"/>
    <w:rsid w:val="00033FBB"/>
    <w:rsid w:val="00034D60"/>
    <w:rsid w:val="0003510B"/>
    <w:rsid w:val="00035121"/>
    <w:rsid w:val="00035A4A"/>
    <w:rsid w:val="00040375"/>
    <w:rsid w:val="0004077D"/>
    <w:rsid w:val="00040B51"/>
    <w:rsid w:val="00040C90"/>
    <w:rsid w:val="00040CC2"/>
    <w:rsid w:val="000410CE"/>
    <w:rsid w:val="00041B25"/>
    <w:rsid w:val="00041E56"/>
    <w:rsid w:val="00041F7E"/>
    <w:rsid w:val="00041FA7"/>
    <w:rsid w:val="00043303"/>
    <w:rsid w:val="00043C43"/>
    <w:rsid w:val="00044075"/>
    <w:rsid w:val="00044B32"/>
    <w:rsid w:val="00045185"/>
    <w:rsid w:val="00045722"/>
    <w:rsid w:val="00047051"/>
    <w:rsid w:val="00047C64"/>
    <w:rsid w:val="00050528"/>
    <w:rsid w:val="00050D23"/>
    <w:rsid w:val="00052A29"/>
    <w:rsid w:val="000549F0"/>
    <w:rsid w:val="000559CF"/>
    <w:rsid w:val="00055F76"/>
    <w:rsid w:val="00056057"/>
    <w:rsid w:val="00056F95"/>
    <w:rsid w:val="0005715C"/>
    <w:rsid w:val="00060F24"/>
    <w:rsid w:val="00061147"/>
    <w:rsid w:val="00062F11"/>
    <w:rsid w:val="000631E9"/>
    <w:rsid w:val="00063321"/>
    <w:rsid w:val="00063EF2"/>
    <w:rsid w:val="00064131"/>
    <w:rsid w:val="0006502B"/>
    <w:rsid w:val="000652B7"/>
    <w:rsid w:val="00065739"/>
    <w:rsid w:val="00066B6F"/>
    <w:rsid w:val="00067ED3"/>
    <w:rsid w:val="00067FB0"/>
    <w:rsid w:val="000708BD"/>
    <w:rsid w:val="00070E71"/>
    <w:rsid w:val="000710F7"/>
    <w:rsid w:val="00071CC8"/>
    <w:rsid w:val="00071FAE"/>
    <w:rsid w:val="00073048"/>
    <w:rsid w:val="0007338E"/>
    <w:rsid w:val="000736B1"/>
    <w:rsid w:val="00073BD4"/>
    <w:rsid w:val="00074480"/>
    <w:rsid w:val="0007536B"/>
    <w:rsid w:val="00075D9C"/>
    <w:rsid w:val="00076D4B"/>
    <w:rsid w:val="00080A62"/>
    <w:rsid w:val="00082561"/>
    <w:rsid w:val="000830D4"/>
    <w:rsid w:val="00084E41"/>
    <w:rsid w:val="0008565B"/>
    <w:rsid w:val="00085FC7"/>
    <w:rsid w:val="00086929"/>
    <w:rsid w:val="00086BD3"/>
    <w:rsid w:val="0008776D"/>
    <w:rsid w:val="00090D4D"/>
    <w:rsid w:val="00091BA0"/>
    <w:rsid w:val="00091D2E"/>
    <w:rsid w:val="00093796"/>
    <w:rsid w:val="00093BA0"/>
    <w:rsid w:val="000946ED"/>
    <w:rsid w:val="0009483A"/>
    <w:rsid w:val="00095AD3"/>
    <w:rsid w:val="000965B7"/>
    <w:rsid w:val="0009760E"/>
    <w:rsid w:val="000979D5"/>
    <w:rsid w:val="000A1993"/>
    <w:rsid w:val="000A1CE9"/>
    <w:rsid w:val="000A21D7"/>
    <w:rsid w:val="000A286E"/>
    <w:rsid w:val="000A2B97"/>
    <w:rsid w:val="000A3166"/>
    <w:rsid w:val="000A42E1"/>
    <w:rsid w:val="000A49D3"/>
    <w:rsid w:val="000A5948"/>
    <w:rsid w:val="000A75B1"/>
    <w:rsid w:val="000B103E"/>
    <w:rsid w:val="000B128A"/>
    <w:rsid w:val="000B131F"/>
    <w:rsid w:val="000B1493"/>
    <w:rsid w:val="000B3DD5"/>
    <w:rsid w:val="000B50B5"/>
    <w:rsid w:val="000B6489"/>
    <w:rsid w:val="000B65EA"/>
    <w:rsid w:val="000B77DD"/>
    <w:rsid w:val="000B79B7"/>
    <w:rsid w:val="000C0426"/>
    <w:rsid w:val="000C05C6"/>
    <w:rsid w:val="000C082E"/>
    <w:rsid w:val="000C13A3"/>
    <w:rsid w:val="000C29D7"/>
    <w:rsid w:val="000C2CB4"/>
    <w:rsid w:val="000C5332"/>
    <w:rsid w:val="000C6E9A"/>
    <w:rsid w:val="000C71AA"/>
    <w:rsid w:val="000C74FC"/>
    <w:rsid w:val="000C7FDC"/>
    <w:rsid w:val="000D0180"/>
    <w:rsid w:val="000D0F88"/>
    <w:rsid w:val="000D0F9D"/>
    <w:rsid w:val="000D0FDE"/>
    <w:rsid w:val="000D1BFB"/>
    <w:rsid w:val="000D1FAC"/>
    <w:rsid w:val="000D2E76"/>
    <w:rsid w:val="000D40A1"/>
    <w:rsid w:val="000D48CD"/>
    <w:rsid w:val="000D59E4"/>
    <w:rsid w:val="000D5DCB"/>
    <w:rsid w:val="000D5EAF"/>
    <w:rsid w:val="000D70EA"/>
    <w:rsid w:val="000E015B"/>
    <w:rsid w:val="000E13A2"/>
    <w:rsid w:val="000E2BF0"/>
    <w:rsid w:val="000E3528"/>
    <w:rsid w:val="000E44F6"/>
    <w:rsid w:val="000F0450"/>
    <w:rsid w:val="000F06D8"/>
    <w:rsid w:val="000F0B96"/>
    <w:rsid w:val="000F118A"/>
    <w:rsid w:val="000F3035"/>
    <w:rsid w:val="000F4E65"/>
    <w:rsid w:val="000F56F0"/>
    <w:rsid w:val="000F5D71"/>
    <w:rsid w:val="000F5E59"/>
    <w:rsid w:val="000F60B7"/>
    <w:rsid w:val="000F67B7"/>
    <w:rsid w:val="000F6E1E"/>
    <w:rsid w:val="000F77CC"/>
    <w:rsid w:val="000F7F37"/>
    <w:rsid w:val="0010191A"/>
    <w:rsid w:val="00101FFB"/>
    <w:rsid w:val="00103470"/>
    <w:rsid w:val="0010430B"/>
    <w:rsid w:val="00104CBA"/>
    <w:rsid w:val="00104CDA"/>
    <w:rsid w:val="0010547C"/>
    <w:rsid w:val="00105634"/>
    <w:rsid w:val="001057D9"/>
    <w:rsid w:val="001059D1"/>
    <w:rsid w:val="00105D33"/>
    <w:rsid w:val="0010795D"/>
    <w:rsid w:val="00107A82"/>
    <w:rsid w:val="00107E22"/>
    <w:rsid w:val="00110662"/>
    <w:rsid w:val="00110B4D"/>
    <w:rsid w:val="00111E3C"/>
    <w:rsid w:val="00112BF1"/>
    <w:rsid w:val="0011387E"/>
    <w:rsid w:val="001142B0"/>
    <w:rsid w:val="00114BF8"/>
    <w:rsid w:val="001156E9"/>
    <w:rsid w:val="00120763"/>
    <w:rsid w:val="0012113A"/>
    <w:rsid w:val="00121922"/>
    <w:rsid w:val="00121A78"/>
    <w:rsid w:val="00122017"/>
    <w:rsid w:val="00122F37"/>
    <w:rsid w:val="001235D3"/>
    <w:rsid w:val="00123D0F"/>
    <w:rsid w:val="00124198"/>
    <w:rsid w:val="00124230"/>
    <w:rsid w:val="001242C5"/>
    <w:rsid w:val="0012561F"/>
    <w:rsid w:val="00126487"/>
    <w:rsid w:val="00126564"/>
    <w:rsid w:val="001265BC"/>
    <w:rsid w:val="00126856"/>
    <w:rsid w:val="00126CC0"/>
    <w:rsid w:val="00127379"/>
    <w:rsid w:val="001300B5"/>
    <w:rsid w:val="00130E4E"/>
    <w:rsid w:val="00131D3C"/>
    <w:rsid w:val="00133399"/>
    <w:rsid w:val="00133EAF"/>
    <w:rsid w:val="00133EDD"/>
    <w:rsid w:val="001348DC"/>
    <w:rsid w:val="00134B95"/>
    <w:rsid w:val="0013518E"/>
    <w:rsid w:val="00136292"/>
    <w:rsid w:val="001378CD"/>
    <w:rsid w:val="00137A15"/>
    <w:rsid w:val="00140552"/>
    <w:rsid w:val="0014061E"/>
    <w:rsid w:val="0014072B"/>
    <w:rsid w:val="00140AC7"/>
    <w:rsid w:val="001410CD"/>
    <w:rsid w:val="001412C9"/>
    <w:rsid w:val="00141776"/>
    <w:rsid w:val="00141FBA"/>
    <w:rsid w:val="00142303"/>
    <w:rsid w:val="0014582F"/>
    <w:rsid w:val="0014688E"/>
    <w:rsid w:val="00147EAA"/>
    <w:rsid w:val="00150329"/>
    <w:rsid w:val="0015094A"/>
    <w:rsid w:val="001512CD"/>
    <w:rsid w:val="00151A7D"/>
    <w:rsid w:val="001520C4"/>
    <w:rsid w:val="001520C5"/>
    <w:rsid w:val="00152663"/>
    <w:rsid w:val="00152E53"/>
    <w:rsid w:val="001533AF"/>
    <w:rsid w:val="001538DF"/>
    <w:rsid w:val="00156945"/>
    <w:rsid w:val="00156FE0"/>
    <w:rsid w:val="00161001"/>
    <w:rsid w:val="001616A1"/>
    <w:rsid w:val="00161865"/>
    <w:rsid w:val="00161B39"/>
    <w:rsid w:val="00163943"/>
    <w:rsid w:val="00163C76"/>
    <w:rsid w:val="00163E01"/>
    <w:rsid w:val="00164342"/>
    <w:rsid w:val="00166E9D"/>
    <w:rsid w:val="001673CA"/>
    <w:rsid w:val="00167AF3"/>
    <w:rsid w:val="00170A7C"/>
    <w:rsid w:val="0017107F"/>
    <w:rsid w:val="001710C6"/>
    <w:rsid w:val="0017207F"/>
    <w:rsid w:val="001731A2"/>
    <w:rsid w:val="00173222"/>
    <w:rsid w:val="001736B5"/>
    <w:rsid w:val="00173A57"/>
    <w:rsid w:val="00174400"/>
    <w:rsid w:val="00174C06"/>
    <w:rsid w:val="001750EF"/>
    <w:rsid w:val="001758A8"/>
    <w:rsid w:val="001765B4"/>
    <w:rsid w:val="00176CD0"/>
    <w:rsid w:val="00177EFC"/>
    <w:rsid w:val="001802CC"/>
    <w:rsid w:val="001806F6"/>
    <w:rsid w:val="00180B6C"/>
    <w:rsid w:val="001819EE"/>
    <w:rsid w:val="00182258"/>
    <w:rsid w:val="00182C6F"/>
    <w:rsid w:val="00183411"/>
    <w:rsid w:val="001835B3"/>
    <w:rsid w:val="00184110"/>
    <w:rsid w:val="001846EE"/>
    <w:rsid w:val="00184908"/>
    <w:rsid w:val="00185660"/>
    <w:rsid w:val="00185C88"/>
    <w:rsid w:val="00186465"/>
    <w:rsid w:val="00186F58"/>
    <w:rsid w:val="00186F61"/>
    <w:rsid w:val="00187F8B"/>
    <w:rsid w:val="001906C2"/>
    <w:rsid w:val="001929DA"/>
    <w:rsid w:val="00193556"/>
    <w:rsid w:val="00193C28"/>
    <w:rsid w:val="001940BC"/>
    <w:rsid w:val="0019666E"/>
    <w:rsid w:val="00196B2A"/>
    <w:rsid w:val="0019723A"/>
    <w:rsid w:val="00197755"/>
    <w:rsid w:val="001978B8"/>
    <w:rsid w:val="001A022E"/>
    <w:rsid w:val="001A0FD2"/>
    <w:rsid w:val="001A28DD"/>
    <w:rsid w:val="001A3A7D"/>
    <w:rsid w:val="001A3C9B"/>
    <w:rsid w:val="001A3FB4"/>
    <w:rsid w:val="001A56A8"/>
    <w:rsid w:val="001A5C81"/>
    <w:rsid w:val="001A7072"/>
    <w:rsid w:val="001B0220"/>
    <w:rsid w:val="001B07DF"/>
    <w:rsid w:val="001B0D21"/>
    <w:rsid w:val="001B193C"/>
    <w:rsid w:val="001B1EDD"/>
    <w:rsid w:val="001B2070"/>
    <w:rsid w:val="001B2836"/>
    <w:rsid w:val="001B2CFE"/>
    <w:rsid w:val="001B3759"/>
    <w:rsid w:val="001B3D20"/>
    <w:rsid w:val="001B4DFC"/>
    <w:rsid w:val="001B546B"/>
    <w:rsid w:val="001B54E0"/>
    <w:rsid w:val="001B5EBE"/>
    <w:rsid w:val="001B7404"/>
    <w:rsid w:val="001C02A1"/>
    <w:rsid w:val="001C0A43"/>
    <w:rsid w:val="001C17E1"/>
    <w:rsid w:val="001C1E41"/>
    <w:rsid w:val="001C2583"/>
    <w:rsid w:val="001C4445"/>
    <w:rsid w:val="001C44E4"/>
    <w:rsid w:val="001C488F"/>
    <w:rsid w:val="001C50F0"/>
    <w:rsid w:val="001C6359"/>
    <w:rsid w:val="001C7425"/>
    <w:rsid w:val="001C74D2"/>
    <w:rsid w:val="001C77F4"/>
    <w:rsid w:val="001D00E4"/>
    <w:rsid w:val="001D0433"/>
    <w:rsid w:val="001D06A4"/>
    <w:rsid w:val="001D1200"/>
    <w:rsid w:val="001D1FB4"/>
    <w:rsid w:val="001D254E"/>
    <w:rsid w:val="001D2DF9"/>
    <w:rsid w:val="001D7ED2"/>
    <w:rsid w:val="001E0A2F"/>
    <w:rsid w:val="001E0DF5"/>
    <w:rsid w:val="001E125D"/>
    <w:rsid w:val="001E12DD"/>
    <w:rsid w:val="001E1F34"/>
    <w:rsid w:val="001E4DFF"/>
    <w:rsid w:val="001E5C9E"/>
    <w:rsid w:val="001E74D4"/>
    <w:rsid w:val="001F0F75"/>
    <w:rsid w:val="001F1523"/>
    <w:rsid w:val="001F2899"/>
    <w:rsid w:val="001F320F"/>
    <w:rsid w:val="001F381B"/>
    <w:rsid w:val="001F43C1"/>
    <w:rsid w:val="001F4582"/>
    <w:rsid w:val="001F478B"/>
    <w:rsid w:val="001F48B4"/>
    <w:rsid w:val="001F4C7A"/>
    <w:rsid w:val="001F4D77"/>
    <w:rsid w:val="001F4FD7"/>
    <w:rsid w:val="001F5984"/>
    <w:rsid w:val="001F5C0F"/>
    <w:rsid w:val="001F5DC1"/>
    <w:rsid w:val="001F6AA4"/>
    <w:rsid w:val="0020029D"/>
    <w:rsid w:val="00200C7B"/>
    <w:rsid w:val="00201759"/>
    <w:rsid w:val="002021FC"/>
    <w:rsid w:val="002043CF"/>
    <w:rsid w:val="002045AE"/>
    <w:rsid w:val="00206169"/>
    <w:rsid w:val="002068C4"/>
    <w:rsid w:val="00206A9C"/>
    <w:rsid w:val="00207F20"/>
    <w:rsid w:val="002102F5"/>
    <w:rsid w:val="002104A0"/>
    <w:rsid w:val="002113F8"/>
    <w:rsid w:val="002122C3"/>
    <w:rsid w:val="00212309"/>
    <w:rsid w:val="00212A86"/>
    <w:rsid w:val="0021395C"/>
    <w:rsid w:val="0021576A"/>
    <w:rsid w:val="00215AA6"/>
    <w:rsid w:val="00215B76"/>
    <w:rsid w:val="00216771"/>
    <w:rsid w:val="00217773"/>
    <w:rsid w:val="00220AEB"/>
    <w:rsid w:val="00221574"/>
    <w:rsid w:val="00221F47"/>
    <w:rsid w:val="00223338"/>
    <w:rsid w:val="00223D76"/>
    <w:rsid w:val="00227B72"/>
    <w:rsid w:val="0023075F"/>
    <w:rsid w:val="0023095B"/>
    <w:rsid w:val="00230A69"/>
    <w:rsid w:val="00230E31"/>
    <w:rsid w:val="002322E5"/>
    <w:rsid w:val="00232A66"/>
    <w:rsid w:val="00233A50"/>
    <w:rsid w:val="00233C02"/>
    <w:rsid w:val="00235221"/>
    <w:rsid w:val="00235368"/>
    <w:rsid w:val="0023647D"/>
    <w:rsid w:val="00237043"/>
    <w:rsid w:val="00237EC2"/>
    <w:rsid w:val="002406EC"/>
    <w:rsid w:val="00241D00"/>
    <w:rsid w:val="00241E53"/>
    <w:rsid w:val="0024206B"/>
    <w:rsid w:val="00242A2F"/>
    <w:rsid w:val="00242C8F"/>
    <w:rsid w:val="002431C9"/>
    <w:rsid w:val="0024488D"/>
    <w:rsid w:val="00244FC9"/>
    <w:rsid w:val="0024593C"/>
    <w:rsid w:val="002460C3"/>
    <w:rsid w:val="002464B3"/>
    <w:rsid w:val="00246DE7"/>
    <w:rsid w:val="0024781C"/>
    <w:rsid w:val="00247CAC"/>
    <w:rsid w:val="00247D8B"/>
    <w:rsid w:val="00247FFA"/>
    <w:rsid w:val="00250064"/>
    <w:rsid w:val="0025069A"/>
    <w:rsid w:val="002511AB"/>
    <w:rsid w:val="002513E7"/>
    <w:rsid w:val="002519D6"/>
    <w:rsid w:val="00252101"/>
    <w:rsid w:val="0025240D"/>
    <w:rsid w:val="00252C20"/>
    <w:rsid w:val="002540E2"/>
    <w:rsid w:val="00254D03"/>
    <w:rsid w:val="00255130"/>
    <w:rsid w:val="0025520E"/>
    <w:rsid w:val="002552A5"/>
    <w:rsid w:val="002553A1"/>
    <w:rsid w:val="002553C4"/>
    <w:rsid w:val="00257C37"/>
    <w:rsid w:val="00260A35"/>
    <w:rsid w:val="00260C09"/>
    <w:rsid w:val="00260FBA"/>
    <w:rsid w:val="00261D77"/>
    <w:rsid w:val="0026236D"/>
    <w:rsid w:val="00262BEF"/>
    <w:rsid w:val="00262C6D"/>
    <w:rsid w:val="0026332C"/>
    <w:rsid w:val="0026508B"/>
    <w:rsid w:val="002657DD"/>
    <w:rsid w:val="00266D3F"/>
    <w:rsid w:val="00267FC8"/>
    <w:rsid w:val="002706E1"/>
    <w:rsid w:val="002707A8"/>
    <w:rsid w:val="00270D4F"/>
    <w:rsid w:val="00271A3E"/>
    <w:rsid w:val="002723FA"/>
    <w:rsid w:val="0027251C"/>
    <w:rsid w:val="00272E73"/>
    <w:rsid w:val="00273AF8"/>
    <w:rsid w:val="00273D31"/>
    <w:rsid w:val="0027499D"/>
    <w:rsid w:val="002756C1"/>
    <w:rsid w:val="00275FD2"/>
    <w:rsid w:val="00276D32"/>
    <w:rsid w:val="0028020F"/>
    <w:rsid w:val="002804F9"/>
    <w:rsid w:val="00280862"/>
    <w:rsid w:val="00281104"/>
    <w:rsid w:val="0028135C"/>
    <w:rsid w:val="002817F6"/>
    <w:rsid w:val="00281F13"/>
    <w:rsid w:val="00282E1C"/>
    <w:rsid w:val="00283597"/>
    <w:rsid w:val="0028459D"/>
    <w:rsid w:val="00285692"/>
    <w:rsid w:val="00286417"/>
    <w:rsid w:val="0028786F"/>
    <w:rsid w:val="00287950"/>
    <w:rsid w:val="00287A12"/>
    <w:rsid w:val="00287B41"/>
    <w:rsid w:val="00291038"/>
    <w:rsid w:val="0029236E"/>
    <w:rsid w:val="00292E3B"/>
    <w:rsid w:val="002934C0"/>
    <w:rsid w:val="002943A4"/>
    <w:rsid w:val="00294DE4"/>
    <w:rsid w:val="00295FEC"/>
    <w:rsid w:val="0029673F"/>
    <w:rsid w:val="002A062F"/>
    <w:rsid w:val="002A06CE"/>
    <w:rsid w:val="002A1BAF"/>
    <w:rsid w:val="002A3C41"/>
    <w:rsid w:val="002A419E"/>
    <w:rsid w:val="002A4507"/>
    <w:rsid w:val="002A5EAA"/>
    <w:rsid w:val="002A5FD1"/>
    <w:rsid w:val="002A6F90"/>
    <w:rsid w:val="002A7929"/>
    <w:rsid w:val="002B051E"/>
    <w:rsid w:val="002B083B"/>
    <w:rsid w:val="002B1984"/>
    <w:rsid w:val="002B1D85"/>
    <w:rsid w:val="002B21E7"/>
    <w:rsid w:val="002B2298"/>
    <w:rsid w:val="002B2ABA"/>
    <w:rsid w:val="002B3EF9"/>
    <w:rsid w:val="002B46FF"/>
    <w:rsid w:val="002B5DAE"/>
    <w:rsid w:val="002B6238"/>
    <w:rsid w:val="002C071F"/>
    <w:rsid w:val="002C0D31"/>
    <w:rsid w:val="002C12F3"/>
    <w:rsid w:val="002C1618"/>
    <w:rsid w:val="002C17E8"/>
    <w:rsid w:val="002C2E2C"/>
    <w:rsid w:val="002C3289"/>
    <w:rsid w:val="002C3AF1"/>
    <w:rsid w:val="002C42F2"/>
    <w:rsid w:val="002C5019"/>
    <w:rsid w:val="002C572D"/>
    <w:rsid w:val="002C577B"/>
    <w:rsid w:val="002C58C6"/>
    <w:rsid w:val="002C5D6B"/>
    <w:rsid w:val="002C61F2"/>
    <w:rsid w:val="002C6A3C"/>
    <w:rsid w:val="002C6CD3"/>
    <w:rsid w:val="002C6DF6"/>
    <w:rsid w:val="002C6F50"/>
    <w:rsid w:val="002C7859"/>
    <w:rsid w:val="002C7BE7"/>
    <w:rsid w:val="002D09E4"/>
    <w:rsid w:val="002D0CC3"/>
    <w:rsid w:val="002D19F2"/>
    <w:rsid w:val="002D1E5B"/>
    <w:rsid w:val="002D2752"/>
    <w:rsid w:val="002D3531"/>
    <w:rsid w:val="002D4952"/>
    <w:rsid w:val="002D5872"/>
    <w:rsid w:val="002D594A"/>
    <w:rsid w:val="002D5BFF"/>
    <w:rsid w:val="002D5CFB"/>
    <w:rsid w:val="002D5E9C"/>
    <w:rsid w:val="002D7DAF"/>
    <w:rsid w:val="002E02DC"/>
    <w:rsid w:val="002E199D"/>
    <w:rsid w:val="002E1B45"/>
    <w:rsid w:val="002E2018"/>
    <w:rsid w:val="002E20E2"/>
    <w:rsid w:val="002E4026"/>
    <w:rsid w:val="002E4AA9"/>
    <w:rsid w:val="002E4E29"/>
    <w:rsid w:val="002E54CA"/>
    <w:rsid w:val="002E6D0D"/>
    <w:rsid w:val="002E7D6C"/>
    <w:rsid w:val="002F0809"/>
    <w:rsid w:val="002F0C12"/>
    <w:rsid w:val="002F3953"/>
    <w:rsid w:val="002F400D"/>
    <w:rsid w:val="002F4307"/>
    <w:rsid w:val="002F46EA"/>
    <w:rsid w:val="002F4B59"/>
    <w:rsid w:val="002F4F84"/>
    <w:rsid w:val="002F5879"/>
    <w:rsid w:val="002F702C"/>
    <w:rsid w:val="002F7117"/>
    <w:rsid w:val="002F7A8F"/>
    <w:rsid w:val="002F7DF5"/>
    <w:rsid w:val="002F7F76"/>
    <w:rsid w:val="0030069C"/>
    <w:rsid w:val="00300B50"/>
    <w:rsid w:val="00301264"/>
    <w:rsid w:val="0030127B"/>
    <w:rsid w:val="00301754"/>
    <w:rsid w:val="00302AD0"/>
    <w:rsid w:val="003034B2"/>
    <w:rsid w:val="00303726"/>
    <w:rsid w:val="0030447D"/>
    <w:rsid w:val="003066E5"/>
    <w:rsid w:val="00306DFE"/>
    <w:rsid w:val="003107D5"/>
    <w:rsid w:val="00310B0A"/>
    <w:rsid w:val="0031175D"/>
    <w:rsid w:val="00311CA9"/>
    <w:rsid w:val="00312459"/>
    <w:rsid w:val="003142A3"/>
    <w:rsid w:val="0031486D"/>
    <w:rsid w:val="00314D1E"/>
    <w:rsid w:val="003153C7"/>
    <w:rsid w:val="00315B2E"/>
    <w:rsid w:val="003160B7"/>
    <w:rsid w:val="00316798"/>
    <w:rsid w:val="003173D3"/>
    <w:rsid w:val="00317584"/>
    <w:rsid w:val="00317BA6"/>
    <w:rsid w:val="00317E83"/>
    <w:rsid w:val="00320444"/>
    <w:rsid w:val="0032155D"/>
    <w:rsid w:val="003227AB"/>
    <w:rsid w:val="00323DAB"/>
    <w:rsid w:val="00323DC5"/>
    <w:rsid w:val="00324F09"/>
    <w:rsid w:val="00325BE6"/>
    <w:rsid w:val="003264F1"/>
    <w:rsid w:val="0032686B"/>
    <w:rsid w:val="00327CA6"/>
    <w:rsid w:val="00330906"/>
    <w:rsid w:val="00330F0A"/>
    <w:rsid w:val="00331F83"/>
    <w:rsid w:val="0033209C"/>
    <w:rsid w:val="00333038"/>
    <w:rsid w:val="003331E4"/>
    <w:rsid w:val="003338BB"/>
    <w:rsid w:val="003349DF"/>
    <w:rsid w:val="003352B7"/>
    <w:rsid w:val="00335D2E"/>
    <w:rsid w:val="003371D3"/>
    <w:rsid w:val="00340432"/>
    <w:rsid w:val="003413B4"/>
    <w:rsid w:val="0034141F"/>
    <w:rsid w:val="00341742"/>
    <w:rsid w:val="00341BCC"/>
    <w:rsid w:val="00341DA2"/>
    <w:rsid w:val="00341E16"/>
    <w:rsid w:val="00342C6A"/>
    <w:rsid w:val="00343290"/>
    <w:rsid w:val="0034421E"/>
    <w:rsid w:val="0034521F"/>
    <w:rsid w:val="00345264"/>
    <w:rsid w:val="00346050"/>
    <w:rsid w:val="003463B5"/>
    <w:rsid w:val="00346876"/>
    <w:rsid w:val="00347802"/>
    <w:rsid w:val="0034785B"/>
    <w:rsid w:val="003512AB"/>
    <w:rsid w:val="00352847"/>
    <w:rsid w:val="00352CA6"/>
    <w:rsid w:val="00353003"/>
    <w:rsid w:val="00353190"/>
    <w:rsid w:val="00353AA9"/>
    <w:rsid w:val="00353E52"/>
    <w:rsid w:val="00353FB6"/>
    <w:rsid w:val="0035426D"/>
    <w:rsid w:val="003542DA"/>
    <w:rsid w:val="00354619"/>
    <w:rsid w:val="00355F7D"/>
    <w:rsid w:val="00356277"/>
    <w:rsid w:val="00356D5E"/>
    <w:rsid w:val="00356EBA"/>
    <w:rsid w:val="0035733C"/>
    <w:rsid w:val="003607F8"/>
    <w:rsid w:val="00360CF4"/>
    <w:rsid w:val="003619B5"/>
    <w:rsid w:val="00361C57"/>
    <w:rsid w:val="00363BB4"/>
    <w:rsid w:val="003645AD"/>
    <w:rsid w:val="00364C69"/>
    <w:rsid w:val="00364F4C"/>
    <w:rsid w:val="00365501"/>
    <w:rsid w:val="003655BA"/>
    <w:rsid w:val="0036751D"/>
    <w:rsid w:val="00367599"/>
    <w:rsid w:val="0036777B"/>
    <w:rsid w:val="00367A08"/>
    <w:rsid w:val="00367B09"/>
    <w:rsid w:val="003704E4"/>
    <w:rsid w:val="003709FD"/>
    <w:rsid w:val="003711B4"/>
    <w:rsid w:val="003715C9"/>
    <w:rsid w:val="00371C7E"/>
    <w:rsid w:val="00372C13"/>
    <w:rsid w:val="00372FE8"/>
    <w:rsid w:val="0037376C"/>
    <w:rsid w:val="0037565C"/>
    <w:rsid w:val="003757F0"/>
    <w:rsid w:val="00375AFF"/>
    <w:rsid w:val="00375C1A"/>
    <w:rsid w:val="00375CB6"/>
    <w:rsid w:val="00380675"/>
    <w:rsid w:val="00380A07"/>
    <w:rsid w:val="00381336"/>
    <w:rsid w:val="00383F2D"/>
    <w:rsid w:val="00384D8F"/>
    <w:rsid w:val="00385B51"/>
    <w:rsid w:val="00387813"/>
    <w:rsid w:val="0038795A"/>
    <w:rsid w:val="00390D27"/>
    <w:rsid w:val="00391008"/>
    <w:rsid w:val="00391607"/>
    <w:rsid w:val="00391898"/>
    <w:rsid w:val="00391B9A"/>
    <w:rsid w:val="0039273B"/>
    <w:rsid w:val="00392EA7"/>
    <w:rsid w:val="00393992"/>
    <w:rsid w:val="00393E52"/>
    <w:rsid w:val="003948EF"/>
    <w:rsid w:val="00395251"/>
    <w:rsid w:val="00395453"/>
    <w:rsid w:val="003960DE"/>
    <w:rsid w:val="00396743"/>
    <w:rsid w:val="00396CFF"/>
    <w:rsid w:val="003970D5"/>
    <w:rsid w:val="00397CED"/>
    <w:rsid w:val="00397F82"/>
    <w:rsid w:val="00397FCF"/>
    <w:rsid w:val="003A02E5"/>
    <w:rsid w:val="003A11FD"/>
    <w:rsid w:val="003A2356"/>
    <w:rsid w:val="003A376F"/>
    <w:rsid w:val="003A3BC8"/>
    <w:rsid w:val="003A5197"/>
    <w:rsid w:val="003A69B6"/>
    <w:rsid w:val="003A6AB2"/>
    <w:rsid w:val="003B00A0"/>
    <w:rsid w:val="003B020E"/>
    <w:rsid w:val="003B0FC2"/>
    <w:rsid w:val="003B1290"/>
    <w:rsid w:val="003B2E77"/>
    <w:rsid w:val="003B2F4F"/>
    <w:rsid w:val="003B3C85"/>
    <w:rsid w:val="003B42AC"/>
    <w:rsid w:val="003B5661"/>
    <w:rsid w:val="003B59D6"/>
    <w:rsid w:val="003B7948"/>
    <w:rsid w:val="003B79A3"/>
    <w:rsid w:val="003C02B3"/>
    <w:rsid w:val="003C10D1"/>
    <w:rsid w:val="003C168C"/>
    <w:rsid w:val="003C2C9A"/>
    <w:rsid w:val="003C34A0"/>
    <w:rsid w:val="003C4B14"/>
    <w:rsid w:val="003C599D"/>
    <w:rsid w:val="003C7614"/>
    <w:rsid w:val="003C782C"/>
    <w:rsid w:val="003D0325"/>
    <w:rsid w:val="003D0533"/>
    <w:rsid w:val="003D0FC1"/>
    <w:rsid w:val="003D182D"/>
    <w:rsid w:val="003D2770"/>
    <w:rsid w:val="003D3280"/>
    <w:rsid w:val="003D334E"/>
    <w:rsid w:val="003D3807"/>
    <w:rsid w:val="003D4310"/>
    <w:rsid w:val="003D45D5"/>
    <w:rsid w:val="003D4869"/>
    <w:rsid w:val="003D50B1"/>
    <w:rsid w:val="003D5774"/>
    <w:rsid w:val="003D5E36"/>
    <w:rsid w:val="003D6607"/>
    <w:rsid w:val="003D7553"/>
    <w:rsid w:val="003D7EB3"/>
    <w:rsid w:val="003E073A"/>
    <w:rsid w:val="003E0F12"/>
    <w:rsid w:val="003E1062"/>
    <w:rsid w:val="003E10AA"/>
    <w:rsid w:val="003E13B1"/>
    <w:rsid w:val="003E17B5"/>
    <w:rsid w:val="003E2486"/>
    <w:rsid w:val="003E3BE1"/>
    <w:rsid w:val="003E53F0"/>
    <w:rsid w:val="003E5B21"/>
    <w:rsid w:val="003E704E"/>
    <w:rsid w:val="003E7535"/>
    <w:rsid w:val="003E7907"/>
    <w:rsid w:val="003E7B49"/>
    <w:rsid w:val="003F1C8F"/>
    <w:rsid w:val="003F1EA3"/>
    <w:rsid w:val="003F228E"/>
    <w:rsid w:val="003F258A"/>
    <w:rsid w:val="003F3648"/>
    <w:rsid w:val="003F3A59"/>
    <w:rsid w:val="003F3F06"/>
    <w:rsid w:val="003F3F5A"/>
    <w:rsid w:val="003F461C"/>
    <w:rsid w:val="003F4BE1"/>
    <w:rsid w:val="003F6BB9"/>
    <w:rsid w:val="003F71B0"/>
    <w:rsid w:val="00400D85"/>
    <w:rsid w:val="0040134B"/>
    <w:rsid w:val="00401A9B"/>
    <w:rsid w:val="00401CC5"/>
    <w:rsid w:val="00401FA0"/>
    <w:rsid w:val="004021BE"/>
    <w:rsid w:val="00402449"/>
    <w:rsid w:val="00402916"/>
    <w:rsid w:val="00403125"/>
    <w:rsid w:val="004034DE"/>
    <w:rsid w:val="004036D4"/>
    <w:rsid w:val="00403F19"/>
    <w:rsid w:val="00403FCF"/>
    <w:rsid w:val="00404271"/>
    <w:rsid w:val="00405227"/>
    <w:rsid w:val="00405614"/>
    <w:rsid w:val="0040569C"/>
    <w:rsid w:val="00405FD3"/>
    <w:rsid w:val="004070C5"/>
    <w:rsid w:val="0041008F"/>
    <w:rsid w:val="00410791"/>
    <w:rsid w:val="00410878"/>
    <w:rsid w:val="00411273"/>
    <w:rsid w:val="0041176D"/>
    <w:rsid w:val="00412C1D"/>
    <w:rsid w:val="0041308C"/>
    <w:rsid w:val="00413AFE"/>
    <w:rsid w:val="00413F2E"/>
    <w:rsid w:val="004150A9"/>
    <w:rsid w:val="00415A21"/>
    <w:rsid w:val="00415F00"/>
    <w:rsid w:val="00415F8E"/>
    <w:rsid w:val="004160FB"/>
    <w:rsid w:val="00416931"/>
    <w:rsid w:val="00416C0A"/>
    <w:rsid w:val="00417940"/>
    <w:rsid w:val="00417949"/>
    <w:rsid w:val="00421A4E"/>
    <w:rsid w:val="00421B38"/>
    <w:rsid w:val="00422918"/>
    <w:rsid w:val="00422FC5"/>
    <w:rsid w:val="0042314F"/>
    <w:rsid w:val="00423407"/>
    <w:rsid w:val="00423BDB"/>
    <w:rsid w:val="00423F36"/>
    <w:rsid w:val="0042449E"/>
    <w:rsid w:val="0042479E"/>
    <w:rsid w:val="004253D6"/>
    <w:rsid w:val="004268FC"/>
    <w:rsid w:val="0043031B"/>
    <w:rsid w:val="004320EE"/>
    <w:rsid w:val="00433E88"/>
    <w:rsid w:val="00434BDE"/>
    <w:rsid w:val="00440861"/>
    <w:rsid w:val="00441C32"/>
    <w:rsid w:val="00441E13"/>
    <w:rsid w:val="00442CB3"/>
    <w:rsid w:val="00443252"/>
    <w:rsid w:val="00443608"/>
    <w:rsid w:val="004438D7"/>
    <w:rsid w:val="00443F2F"/>
    <w:rsid w:val="004452BF"/>
    <w:rsid w:val="00446E75"/>
    <w:rsid w:val="004478B2"/>
    <w:rsid w:val="004503FD"/>
    <w:rsid w:val="00450E86"/>
    <w:rsid w:val="004530E6"/>
    <w:rsid w:val="0045374B"/>
    <w:rsid w:val="00453A49"/>
    <w:rsid w:val="00453D72"/>
    <w:rsid w:val="0045410E"/>
    <w:rsid w:val="00455110"/>
    <w:rsid w:val="004565EE"/>
    <w:rsid w:val="004603EE"/>
    <w:rsid w:val="00460A5D"/>
    <w:rsid w:val="004611C8"/>
    <w:rsid w:val="0046254E"/>
    <w:rsid w:val="0046434C"/>
    <w:rsid w:val="0046484F"/>
    <w:rsid w:val="00464F7D"/>
    <w:rsid w:val="00465AD0"/>
    <w:rsid w:val="00465DB0"/>
    <w:rsid w:val="00466150"/>
    <w:rsid w:val="00467673"/>
    <w:rsid w:val="00470CA4"/>
    <w:rsid w:val="004745FD"/>
    <w:rsid w:val="00474872"/>
    <w:rsid w:val="0047604B"/>
    <w:rsid w:val="004774B4"/>
    <w:rsid w:val="00481CD8"/>
    <w:rsid w:val="004821D9"/>
    <w:rsid w:val="00482DD7"/>
    <w:rsid w:val="00482F42"/>
    <w:rsid w:val="00483322"/>
    <w:rsid w:val="00483E3C"/>
    <w:rsid w:val="00485470"/>
    <w:rsid w:val="004862C2"/>
    <w:rsid w:val="0048675E"/>
    <w:rsid w:val="00486B08"/>
    <w:rsid w:val="00491A0E"/>
    <w:rsid w:val="00493ECE"/>
    <w:rsid w:val="00494686"/>
    <w:rsid w:val="0049476B"/>
    <w:rsid w:val="004949F6"/>
    <w:rsid w:val="004953B2"/>
    <w:rsid w:val="00495A6B"/>
    <w:rsid w:val="0049647F"/>
    <w:rsid w:val="00497688"/>
    <w:rsid w:val="00497843"/>
    <w:rsid w:val="004A1055"/>
    <w:rsid w:val="004A11B0"/>
    <w:rsid w:val="004A1664"/>
    <w:rsid w:val="004A1D6F"/>
    <w:rsid w:val="004A2899"/>
    <w:rsid w:val="004A28DB"/>
    <w:rsid w:val="004A320C"/>
    <w:rsid w:val="004A4199"/>
    <w:rsid w:val="004A4BB5"/>
    <w:rsid w:val="004A57A6"/>
    <w:rsid w:val="004A595F"/>
    <w:rsid w:val="004A5BEF"/>
    <w:rsid w:val="004B0542"/>
    <w:rsid w:val="004B0577"/>
    <w:rsid w:val="004B08B3"/>
    <w:rsid w:val="004B28C5"/>
    <w:rsid w:val="004B28FE"/>
    <w:rsid w:val="004B2DE4"/>
    <w:rsid w:val="004B3A9A"/>
    <w:rsid w:val="004B48B8"/>
    <w:rsid w:val="004B497A"/>
    <w:rsid w:val="004B7262"/>
    <w:rsid w:val="004B78FC"/>
    <w:rsid w:val="004B7CB0"/>
    <w:rsid w:val="004B7F5D"/>
    <w:rsid w:val="004C025E"/>
    <w:rsid w:val="004C036D"/>
    <w:rsid w:val="004C04D2"/>
    <w:rsid w:val="004C181F"/>
    <w:rsid w:val="004C2A9C"/>
    <w:rsid w:val="004C49BC"/>
    <w:rsid w:val="004C531F"/>
    <w:rsid w:val="004C540F"/>
    <w:rsid w:val="004C6763"/>
    <w:rsid w:val="004C6ACF"/>
    <w:rsid w:val="004C6D39"/>
    <w:rsid w:val="004C738E"/>
    <w:rsid w:val="004D0285"/>
    <w:rsid w:val="004D0CAD"/>
    <w:rsid w:val="004D14DE"/>
    <w:rsid w:val="004D1772"/>
    <w:rsid w:val="004D19E0"/>
    <w:rsid w:val="004D1C86"/>
    <w:rsid w:val="004D1D31"/>
    <w:rsid w:val="004D1D8B"/>
    <w:rsid w:val="004D493B"/>
    <w:rsid w:val="004D63EC"/>
    <w:rsid w:val="004D64F8"/>
    <w:rsid w:val="004D6700"/>
    <w:rsid w:val="004E1409"/>
    <w:rsid w:val="004E144D"/>
    <w:rsid w:val="004E1A21"/>
    <w:rsid w:val="004E21C2"/>
    <w:rsid w:val="004E4235"/>
    <w:rsid w:val="004E4A9B"/>
    <w:rsid w:val="004E59B7"/>
    <w:rsid w:val="004E5C05"/>
    <w:rsid w:val="004E5D4F"/>
    <w:rsid w:val="004E7315"/>
    <w:rsid w:val="004F0B8C"/>
    <w:rsid w:val="004F0C9A"/>
    <w:rsid w:val="004F1C34"/>
    <w:rsid w:val="004F2764"/>
    <w:rsid w:val="004F277A"/>
    <w:rsid w:val="004F3D4A"/>
    <w:rsid w:val="004F7074"/>
    <w:rsid w:val="004F7AA8"/>
    <w:rsid w:val="004F7E43"/>
    <w:rsid w:val="0050023D"/>
    <w:rsid w:val="0050058C"/>
    <w:rsid w:val="00500DFD"/>
    <w:rsid w:val="005012B5"/>
    <w:rsid w:val="00501824"/>
    <w:rsid w:val="00501FF2"/>
    <w:rsid w:val="005021FA"/>
    <w:rsid w:val="0050224E"/>
    <w:rsid w:val="0050232B"/>
    <w:rsid w:val="0050290A"/>
    <w:rsid w:val="0050338E"/>
    <w:rsid w:val="005037C1"/>
    <w:rsid w:val="00503DEC"/>
    <w:rsid w:val="00504A5E"/>
    <w:rsid w:val="00504E72"/>
    <w:rsid w:val="00505A3D"/>
    <w:rsid w:val="00505F52"/>
    <w:rsid w:val="00506D4F"/>
    <w:rsid w:val="00507B36"/>
    <w:rsid w:val="00510668"/>
    <w:rsid w:val="005108F7"/>
    <w:rsid w:val="00510A72"/>
    <w:rsid w:val="00512291"/>
    <w:rsid w:val="00512FC2"/>
    <w:rsid w:val="005135F0"/>
    <w:rsid w:val="00514958"/>
    <w:rsid w:val="00514BDB"/>
    <w:rsid w:val="00514D5C"/>
    <w:rsid w:val="005150F3"/>
    <w:rsid w:val="00515163"/>
    <w:rsid w:val="00515799"/>
    <w:rsid w:val="005157E0"/>
    <w:rsid w:val="00515C05"/>
    <w:rsid w:val="005177DB"/>
    <w:rsid w:val="00517888"/>
    <w:rsid w:val="00520451"/>
    <w:rsid w:val="0052136C"/>
    <w:rsid w:val="00521AD2"/>
    <w:rsid w:val="00521FAB"/>
    <w:rsid w:val="005234E0"/>
    <w:rsid w:val="00524196"/>
    <w:rsid w:val="005244BB"/>
    <w:rsid w:val="00525A84"/>
    <w:rsid w:val="00526FD3"/>
    <w:rsid w:val="00527F42"/>
    <w:rsid w:val="005304F4"/>
    <w:rsid w:val="005311CB"/>
    <w:rsid w:val="00531610"/>
    <w:rsid w:val="00531F30"/>
    <w:rsid w:val="00532701"/>
    <w:rsid w:val="00533891"/>
    <w:rsid w:val="00533A9D"/>
    <w:rsid w:val="005348AA"/>
    <w:rsid w:val="00535204"/>
    <w:rsid w:val="00535C60"/>
    <w:rsid w:val="00536771"/>
    <w:rsid w:val="00536988"/>
    <w:rsid w:val="00536E09"/>
    <w:rsid w:val="005372E9"/>
    <w:rsid w:val="005408D6"/>
    <w:rsid w:val="00540F6B"/>
    <w:rsid w:val="00541980"/>
    <w:rsid w:val="00541BDE"/>
    <w:rsid w:val="00541E59"/>
    <w:rsid w:val="00543D7F"/>
    <w:rsid w:val="00543E55"/>
    <w:rsid w:val="00543F19"/>
    <w:rsid w:val="005446D6"/>
    <w:rsid w:val="00546C67"/>
    <w:rsid w:val="0055150E"/>
    <w:rsid w:val="00552D00"/>
    <w:rsid w:val="00552EDB"/>
    <w:rsid w:val="00553669"/>
    <w:rsid w:val="00553841"/>
    <w:rsid w:val="0055392F"/>
    <w:rsid w:val="00554C55"/>
    <w:rsid w:val="00555916"/>
    <w:rsid w:val="00555F6C"/>
    <w:rsid w:val="00556068"/>
    <w:rsid w:val="00560199"/>
    <w:rsid w:val="00560239"/>
    <w:rsid w:val="00560DB9"/>
    <w:rsid w:val="00561209"/>
    <w:rsid w:val="005612D1"/>
    <w:rsid w:val="00562A92"/>
    <w:rsid w:val="00563BD9"/>
    <w:rsid w:val="00563F5B"/>
    <w:rsid w:val="0056459E"/>
    <w:rsid w:val="005657E5"/>
    <w:rsid w:val="00566A66"/>
    <w:rsid w:val="00566E18"/>
    <w:rsid w:val="00567317"/>
    <w:rsid w:val="0057038D"/>
    <w:rsid w:val="00572BA6"/>
    <w:rsid w:val="00573C90"/>
    <w:rsid w:val="00574356"/>
    <w:rsid w:val="005746B5"/>
    <w:rsid w:val="00574A05"/>
    <w:rsid w:val="00574C15"/>
    <w:rsid w:val="0057683F"/>
    <w:rsid w:val="00576F70"/>
    <w:rsid w:val="00577420"/>
    <w:rsid w:val="005774C9"/>
    <w:rsid w:val="0057775B"/>
    <w:rsid w:val="00577C3B"/>
    <w:rsid w:val="005809BB"/>
    <w:rsid w:val="00581531"/>
    <w:rsid w:val="0058156B"/>
    <w:rsid w:val="00581C35"/>
    <w:rsid w:val="00582750"/>
    <w:rsid w:val="005827C3"/>
    <w:rsid w:val="00582896"/>
    <w:rsid w:val="00582D40"/>
    <w:rsid w:val="005832DD"/>
    <w:rsid w:val="005860AC"/>
    <w:rsid w:val="00587D1E"/>
    <w:rsid w:val="00590772"/>
    <w:rsid w:val="00591AC5"/>
    <w:rsid w:val="005932C8"/>
    <w:rsid w:val="00593984"/>
    <w:rsid w:val="0059411F"/>
    <w:rsid w:val="0059430C"/>
    <w:rsid w:val="00595C4B"/>
    <w:rsid w:val="005976E8"/>
    <w:rsid w:val="0059773D"/>
    <w:rsid w:val="00597B53"/>
    <w:rsid w:val="005A1269"/>
    <w:rsid w:val="005A1980"/>
    <w:rsid w:val="005A26B4"/>
    <w:rsid w:val="005A29F2"/>
    <w:rsid w:val="005A3E29"/>
    <w:rsid w:val="005A5CCE"/>
    <w:rsid w:val="005A69E3"/>
    <w:rsid w:val="005A7417"/>
    <w:rsid w:val="005B0114"/>
    <w:rsid w:val="005B02B2"/>
    <w:rsid w:val="005B278B"/>
    <w:rsid w:val="005B3827"/>
    <w:rsid w:val="005B39D5"/>
    <w:rsid w:val="005B3FB9"/>
    <w:rsid w:val="005B49B5"/>
    <w:rsid w:val="005B605D"/>
    <w:rsid w:val="005B6571"/>
    <w:rsid w:val="005B6593"/>
    <w:rsid w:val="005B6969"/>
    <w:rsid w:val="005B7674"/>
    <w:rsid w:val="005B79EA"/>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1956"/>
    <w:rsid w:val="005E1A95"/>
    <w:rsid w:val="005E28BC"/>
    <w:rsid w:val="005E34F2"/>
    <w:rsid w:val="005E449C"/>
    <w:rsid w:val="005E46B9"/>
    <w:rsid w:val="005E4B3C"/>
    <w:rsid w:val="005E562A"/>
    <w:rsid w:val="005E668C"/>
    <w:rsid w:val="005E793F"/>
    <w:rsid w:val="005E7A4A"/>
    <w:rsid w:val="005F08C9"/>
    <w:rsid w:val="005F0FD8"/>
    <w:rsid w:val="005F209C"/>
    <w:rsid w:val="005F23C8"/>
    <w:rsid w:val="005F302E"/>
    <w:rsid w:val="005F33AF"/>
    <w:rsid w:val="005F3633"/>
    <w:rsid w:val="005F3781"/>
    <w:rsid w:val="005F59D9"/>
    <w:rsid w:val="005F5A82"/>
    <w:rsid w:val="005F76E9"/>
    <w:rsid w:val="005F7B6F"/>
    <w:rsid w:val="0060163E"/>
    <w:rsid w:val="00601CC9"/>
    <w:rsid w:val="00601FF3"/>
    <w:rsid w:val="006022D1"/>
    <w:rsid w:val="00603A02"/>
    <w:rsid w:val="00603FD0"/>
    <w:rsid w:val="00605104"/>
    <w:rsid w:val="0060700B"/>
    <w:rsid w:val="00611B09"/>
    <w:rsid w:val="00612490"/>
    <w:rsid w:val="00612D1B"/>
    <w:rsid w:val="00613159"/>
    <w:rsid w:val="006132C8"/>
    <w:rsid w:val="00613572"/>
    <w:rsid w:val="00613CCC"/>
    <w:rsid w:val="006144B9"/>
    <w:rsid w:val="00615D97"/>
    <w:rsid w:val="006167C9"/>
    <w:rsid w:val="00616F3F"/>
    <w:rsid w:val="00617E84"/>
    <w:rsid w:val="00620D04"/>
    <w:rsid w:val="006216B3"/>
    <w:rsid w:val="00621EDE"/>
    <w:rsid w:val="006224D6"/>
    <w:rsid w:val="0062258D"/>
    <w:rsid w:val="006238AD"/>
    <w:rsid w:val="00623FAF"/>
    <w:rsid w:val="00624581"/>
    <w:rsid w:val="00624FCE"/>
    <w:rsid w:val="006278F1"/>
    <w:rsid w:val="00627B59"/>
    <w:rsid w:val="00627CAE"/>
    <w:rsid w:val="00631C0F"/>
    <w:rsid w:val="006329EE"/>
    <w:rsid w:val="00632F1F"/>
    <w:rsid w:val="006342CC"/>
    <w:rsid w:val="00635AB9"/>
    <w:rsid w:val="00640010"/>
    <w:rsid w:val="0064130B"/>
    <w:rsid w:val="0064146B"/>
    <w:rsid w:val="00642055"/>
    <w:rsid w:val="00643DBF"/>
    <w:rsid w:val="00644664"/>
    <w:rsid w:val="00644B01"/>
    <w:rsid w:val="006457D5"/>
    <w:rsid w:val="00646281"/>
    <w:rsid w:val="006462C1"/>
    <w:rsid w:val="00647472"/>
    <w:rsid w:val="00650CA5"/>
    <w:rsid w:val="00651D13"/>
    <w:rsid w:val="0065339E"/>
    <w:rsid w:val="00656E8F"/>
    <w:rsid w:val="006579CF"/>
    <w:rsid w:val="00660F3F"/>
    <w:rsid w:val="0066251F"/>
    <w:rsid w:val="00663979"/>
    <w:rsid w:val="00665688"/>
    <w:rsid w:val="00666995"/>
    <w:rsid w:val="0066757F"/>
    <w:rsid w:val="006701F5"/>
    <w:rsid w:val="006705D5"/>
    <w:rsid w:val="00670D34"/>
    <w:rsid w:val="00671D64"/>
    <w:rsid w:val="00672262"/>
    <w:rsid w:val="00672D14"/>
    <w:rsid w:val="00673CFE"/>
    <w:rsid w:val="00674CCA"/>
    <w:rsid w:val="006764BD"/>
    <w:rsid w:val="00676A96"/>
    <w:rsid w:val="006810AB"/>
    <w:rsid w:val="0068264E"/>
    <w:rsid w:val="00682F7D"/>
    <w:rsid w:val="006833A7"/>
    <w:rsid w:val="006839CA"/>
    <w:rsid w:val="00684304"/>
    <w:rsid w:val="00686387"/>
    <w:rsid w:val="00690B18"/>
    <w:rsid w:val="00691090"/>
    <w:rsid w:val="00691976"/>
    <w:rsid w:val="00692A94"/>
    <w:rsid w:val="00692CBA"/>
    <w:rsid w:val="006934FB"/>
    <w:rsid w:val="006939EE"/>
    <w:rsid w:val="00693A81"/>
    <w:rsid w:val="00696865"/>
    <w:rsid w:val="0069689F"/>
    <w:rsid w:val="0069690B"/>
    <w:rsid w:val="00696998"/>
    <w:rsid w:val="006974E6"/>
    <w:rsid w:val="006A085D"/>
    <w:rsid w:val="006A123D"/>
    <w:rsid w:val="006A2C65"/>
    <w:rsid w:val="006A2ED6"/>
    <w:rsid w:val="006A3DDC"/>
    <w:rsid w:val="006A4B39"/>
    <w:rsid w:val="006A6DF0"/>
    <w:rsid w:val="006A770B"/>
    <w:rsid w:val="006A79E7"/>
    <w:rsid w:val="006B02B8"/>
    <w:rsid w:val="006B043A"/>
    <w:rsid w:val="006B0568"/>
    <w:rsid w:val="006B129D"/>
    <w:rsid w:val="006B134E"/>
    <w:rsid w:val="006B1BA1"/>
    <w:rsid w:val="006B3143"/>
    <w:rsid w:val="006B3A95"/>
    <w:rsid w:val="006B3EBC"/>
    <w:rsid w:val="006B4823"/>
    <w:rsid w:val="006B48E8"/>
    <w:rsid w:val="006C02F9"/>
    <w:rsid w:val="006C042F"/>
    <w:rsid w:val="006C0A54"/>
    <w:rsid w:val="006C1208"/>
    <w:rsid w:val="006C18BE"/>
    <w:rsid w:val="006C2781"/>
    <w:rsid w:val="006C3572"/>
    <w:rsid w:val="006C383E"/>
    <w:rsid w:val="006C4745"/>
    <w:rsid w:val="006C4C21"/>
    <w:rsid w:val="006C6C32"/>
    <w:rsid w:val="006C70F0"/>
    <w:rsid w:val="006C750C"/>
    <w:rsid w:val="006C7993"/>
    <w:rsid w:val="006D1207"/>
    <w:rsid w:val="006D2EFC"/>
    <w:rsid w:val="006D3AE5"/>
    <w:rsid w:val="006D472F"/>
    <w:rsid w:val="006D492C"/>
    <w:rsid w:val="006D4DFC"/>
    <w:rsid w:val="006D5301"/>
    <w:rsid w:val="006D5FD4"/>
    <w:rsid w:val="006D6005"/>
    <w:rsid w:val="006D6044"/>
    <w:rsid w:val="006D6502"/>
    <w:rsid w:val="006D6B03"/>
    <w:rsid w:val="006E2754"/>
    <w:rsid w:val="006E3342"/>
    <w:rsid w:val="006E39E6"/>
    <w:rsid w:val="006E3C16"/>
    <w:rsid w:val="006E3FE7"/>
    <w:rsid w:val="006E4A64"/>
    <w:rsid w:val="006E4CC6"/>
    <w:rsid w:val="006E593A"/>
    <w:rsid w:val="006E5A15"/>
    <w:rsid w:val="006E64AD"/>
    <w:rsid w:val="006F0412"/>
    <w:rsid w:val="006F0544"/>
    <w:rsid w:val="006F1251"/>
    <w:rsid w:val="006F192D"/>
    <w:rsid w:val="006F2BEF"/>
    <w:rsid w:val="006F2E66"/>
    <w:rsid w:val="006F33DF"/>
    <w:rsid w:val="006F383F"/>
    <w:rsid w:val="006F4568"/>
    <w:rsid w:val="006F4C4E"/>
    <w:rsid w:val="006F4C5E"/>
    <w:rsid w:val="006F4D8E"/>
    <w:rsid w:val="006F5DD0"/>
    <w:rsid w:val="006F66BD"/>
    <w:rsid w:val="006F6738"/>
    <w:rsid w:val="006F6D66"/>
    <w:rsid w:val="006F70B7"/>
    <w:rsid w:val="006F7205"/>
    <w:rsid w:val="006F7993"/>
    <w:rsid w:val="006F7AAE"/>
    <w:rsid w:val="0070099D"/>
    <w:rsid w:val="007009DC"/>
    <w:rsid w:val="00702F57"/>
    <w:rsid w:val="007035FD"/>
    <w:rsid w:val="00704663"/>
    <w:rsid w:val="00704B46"/>
    <w:rsid w:val="00705F89"/>
    <w:rsid w:val="00706881"/>
    <w:rsid w:val="007077AE"/>
    <w:rsid w:val="00711F58"/>
    <w:rsid w:val="00713FD9"/>
    <w:rsid w:val="0071458D"/>
    <w:rsid w:val="00714EF6"/>
    <w:rsid w:val="007150F0"/>
    <w:rsid w:val="0071544D"/>
    <w:rsid w:val="00716C40"/>
    <w:rsid w:val="00717D60"/>
    <w:rsid w:val="007201AD"/>
    <w:rsid w:val="007209F3"/>
    <w:rsid w:val="00720ABC"/>
    <w:rsid w:val="00720C2B"/>
    <w:rsid w:val="00721A8F"/>
    <w:rsid w:val="007220DB"/>
    <w:rsid w:val="00722AC2"/>
    <w:rsid w:val="00722D02"/>
    <w:rsid w:val="00722F8D"/>
    <w:rsid w:val="007232C0"/>
    <w:rsid w:val="00723ED3"/>
    <w:rsid w:val="00724886"/>
    <w:rsid w:val="00725A0B"/>
    <w:rsid w:val="00725EC2"/>
    <w:rsid w:val="007266D9"/>
    <w:rsid w:val="00726AC2"/>
    <w:rsid w:val="00726BEA"/>
    <w:rsid w:val="00726CD5"/>
    <w:rsid w:val="00726D13"/>
    <w:rsid w:val="00730B98"/>
    <w:rsid w:val="00732D17"/>
    <w:rsid w:val="00733FF0"/>
    <w:rsid w:val="00734562"/>
    <w:rsid w:val="00734DB5"/>
    <w:rsid w:val="00735A00"/>
    <w:rsid w:val="00735C2B"/>
    <w:rsid w:val="007362CE"/>
    <w:rsid w:val="007375A8"/>
    <w:rsid w:val="00737642"/>
    <w:rsid w:val="00737ABB"/>
    <w:rsid w:val="007403DF"/>
    <w:rsid w:val="007409A7"/>
    <w:rsid w:val="00740DC9"/>
    <w:rsid w:val="007425E9"/>
    <w:rsid w:val="00743465"/>
    <w:rsid w:val="007445FE"/>
    <w:rsid w:val="00744FCE"/>
    <w:rsid w:val="007451D7"/>
    <w:rsid w:val="00745C0A"/>
    <w:rsid w:val="00745EAC"/>
    <w:rsid w:val="007464F6"/>
    <w:rsid w:val="007518AE"/>
    <w:rsid w:val="00753900"/>
    <w:rsid w:val="00754C4F"/>
    <w:rsid w:val="00755B49"/>
    <w:rsid w:val="00756755"/>
    <w:rsid w:val="00757168"/>
    <w:rsid w:val="00757ECB"/>
    <w:rsid w:val="0076013E"/>
    <w:rsid w:val="00762063"/>
    <w:rsid w:val="00762143"/>
    <w:rsid w:val="00762672"/>
    <w:rsid w:val="00762A9C"/>
    <w:rsid w:val="00762BCF"/>
    <w:rsid w:val="00763E75"/>
    <w:rsid w:val="00766600"/>
    <w:rsid w:val="0076702C"/>
    <w:rsid w:val="00767246"/>
    <w:rsid w:val="00767C2D"/>
    <w:rsid w:val="0077042B"/>
    <w:rsid w:val="007712FD"/>
    <w:rsid w:val="00772F47"/>
    <w:rsid w:val="00773BC3"/>
    <w:rsid w:val="00773C34"/>
    <w:rsid w:val="007743FE"/>
    <w:rsid w:val="0077455B"/>
    <w:rsid w:val="007809B4"/>
    <w:rsid w:val="007811E4"/>
    <w:rsid w:val="0078168B"/>
    <w:rsid w:val="00781725"/>
    <w:rsid w:val="007820E5"/>
    <w:rsid w:val="00782977"/>
    <w:rsid w:val="00782A5A"/>
    <w:rsid w:val="00783843"/>
    <w:rsid w:val="007838A4"/>
    <w:rsid w:val="00783A05"/>
    <w:rsid w:val="00784200"/>
    <w:rsid w:val="007842C4"/>
    <w:rsid w:val="0078436F"/>
    <w:rsid w:val="00784D94"/>
    <w:rsid w:val="007851C9"/>
    <w:rsid w:val="00785BEA"/>
    <w:rsid w:val="00785C73"/>
    <w:rsid w:val="00785E5B"/>
    <w:rsid w:val="00786811"/>
    <w:rsid w:val="00790C27"/>
    <w:rsid w:val="00791986"/>
    <w:rsid w:val="00791C57"/>
    <w:rsid w:val="00791D89"/>
    <w:rsid w:val="00791E6F"/>
    <w:rsid w:val="00792449"/>
    <w:rsid w:val="00793147"/>
    <w:rsid w:val="0079316E"/>
    <w:rsid w:val="00793959"/>
    <w:rsid w:val="00793ADF"/>
    <w:rsid w:val="00793C7A"/>
    <w:rsid w:val="007955E4"/>
    <w:rsid w:val="0079605A"/>
    <w:rsid w:val="00796D6D"/>
    <w:rsid w:val="00797B49"/>
    <w:rsid w:val="00797F83"/>
    <w:rsid w:val="007A0151"/>
    <w:rsid w:val="007A0EBA"/>
    <w:rsid w:val="007A0FDF"/>
    <w:rsid w:val="007A1695"/>
    <w:rsid w:val="007A2FDA"/>
    <w:rsid w:val="007A31EE"/>
    <w:rsid w:val="007A3633"/>
    <w:rsid w:val="007A3E80"/>
    <w:rsid w:val="007A42A5"/>
    <w:rsid w:val="007A4585"/>
    <w:rsid w:val="007A4F2F"/>
    <w:rsid w:val="007A6135"/>
    <w:rsid w:val="007A70F7"/>
    <w:rsid w:val="007B085A"/>
    <w:rsid w:val="007B1D42"/>
    <w:rsid w:val="007B1E7C"/>
    <w:rsid w:val="007B1F16"/>
    <w:rsid w:val="007B2021"/>
    <w:rsid w:val="007B2ECC"/>
    <w:rsid w:val="007B3378"/>
    <w:rsid w:val="007B5FD9"/>
    <w:rsid w:val="007B63AA"/>
    <w:rsid w:val="007B6816"/>
    <w:rsid w:val="007B7ED9"/>
    <w:rsid w:val="007C0D39"/>
    <w:rsid w:val="007C107C"/>
    <w:rsid w:val="007C1086"/>
    <w:rsid w:val="007C258C"/>
    <w:rsid w:val="007C2972"/>
    <w:rsid w:val="007C2C7E"/>
    <w:rsid w:val="007C3105"/>
    <w:rsid w:val="007C4137"/>
    <w:rsid w:val="007C4A64"/>
    <w:rsid w:val="007C5DCF"/>
    <w:rsid w:val="007C5E11"/>
    <w:rsid w:val="007C71BB"/>
    <w:rsid w:val="007C75CA"/>
    <w:rsid w:val="007D1079"/>
    <w:rsid w:val="007D13D5"/>
    <w:rsid w:val="007D154A"/>
    <w:rsid w:val="007D1FDD"/>
    <w:rsid w:val="007D3431"/>
    <w:rsid w:val="007D393B"/>
    <w:rsid w:val="007D3C25"/>
    <w:rsid w:val="007D3C8C"/>
    <w:rsid w:val="007D4832"/>
    <w:rsid w:val="007D4A0E"/>
    <w:rsid w:val="007D572B"/>
    <w:rsid w:val="007D6DE3"/>
    <w:rsid w:val="007E00BC"/>
    <w:rsid w:val="007E21DF"/>
    <w:rsid w:val="007E344F"/>
    <w:rsid w:val="007E3763"/>
    <w:rsid w:val="007E49AA"/>
    <w:rsid w:val="007E5274"/>
    <w:rsid w:val="007E5287"/>
    <w:rsid w:val="007E605A"/>
    <w:rsid w:val="007E6679"/>
    <w:rsid w:val="007E66C5"/>
    <w:rsid w:val="007E69CC"/>
    <w:rsid w:val="007E6FB0"/>
    <w:rsid w:val="007F0D82"/>
    <w:rsid w:val="007F0DCB"/>
    <w:rsid w:val="007F1E68"/>
    <w:rsid w:val="007F20F1"/>
    <w:rsid w:val="007F23E9"/>
    <w:rsid w:val="007F2AC2"/>
    <w:rsid w:val="007F373F"/>
    <w:rsid w:val="007F536A"/>
    <w:rsid w:val="007F53F7"/>
    <w:rsid w:val="007F57B0"/>
    <w:rsid w:val="007F5DAF"/>
    <w:rsid w:val="007F7623"/>
    <w:rsid w:val="007F76F3"/>
    <w:rsid w:val="007F79FA"/>
    <w:rsid w:val="007F7AE1"/>
    <w:rsid w:val="0080026A"/>
    <w:rsid w:val="00800E2F"/>
    <w:rsid w:val="00801464"/>
    <w:rsid w:val="008025E1"/>
    <w:rsid w:val="00802E9A"/>
    <w:rsid w:val="00803142"/>
    <w:rsid w:val="008041DC"/>
    <w:rsid w:val="00804551"/>
    <w:rsid w:val="008057F1"/>
    <w:rsid w:val="00805B03"/>
    <w:rsid w:val="00807BD7"/>
    <w:rsid w:val="00807E74"/>
    <w:rsid w:val="008103FE"/>
    <w:rsid w:val="00811981"/>
    <w:rsid w:val="0081245E"/>
    <w:rsid w:val="00812CCD"/>
    <w:rsid w:val="00813605"/>
    <w:rsid w:val="00813D73"/>
    <w:rsid w:val="00814809"/>
    <w:rsid w:val="00815EFB"/>
    <w:rsid w:val="00816E04"/>
    <w:rsid w:val="00817FB1"/>
    <w:rsid w:val="008218D6"/>
    <w:rsid w:val="00821AE8"/>
    <w:rsid w:val="008224A6"/>
    <w:rsid w:val="00822C6A"/>
    <w:rsid w:val="008252D8"/>
    <w:rsid w:val="00825910"/>
    <w:rsid w:val="0082593C"/>
    <w:rsid w:val="00825EF9"/>
    <w:rsid w:val="008273A1"/>
    <w:rsid w:val="008274BB"/>
    <w:rsid w:val="00830806"/>
    <w:rsid w:val="00830B16"/>
    <w:rsid w:val="00830CDB"/>
    <w:rsid w:val="008318AB"/>
    <w:rsid w:val="00831B7D"/>
    <w:rsid w:val="00831F9A"/>
    <w:rsid w:val="008334BF"/>
    <w:rsid w:val="00833B95"/>
    <w:rsid w:val="008340F7"/>
    <w:rsid w:val="00834754"/>
    <w:rsid w:val="00834908"/>
    <w:rsid w:val="00834A3B"/>
    <w:rsid w:val="0083599F"/>
    <w:rsid w:val="008359A3"/>
    <w:rsid w:val="00837072"/>
    <w:rsid w:val="008370EC"/>
    <w:rsid w:val="0083744C"/>
    <w:rsid w:val="00840F27"/>
    <w:rsid w:val="00842202"/>
    <w:rsid w:val="0084289B"/>
    <w:rsid w:val="00842C2E"/>
    <w:rsid w:val="00844157"/>
    <w:rsid w:val="008449F4"/>
    <w:rsid w:val="00844B8F"/>
    <w:rsid w:val="0084515B"/>
    <w:rsid w:val="00845BEC"/>
    <w:rsid w:val="008509B0"/>
    <w:rsid w:val="008512DA"/>
    <w:rsid w:val="00852CDD"/>
    <w:rsid w:val="0085303D"/>
    <w:rsid w:val="008537DD"/>
    <w:rsid w:val="008539CA"/>
    <w:rsid w:val="00853AE3"/>
    <w:rsid w:val="008540DB"/>
    <w:rsid w:val="00854794"/>
    <w:rsid w:val="00854869"/>
    <w:rsid w:val="00854E3D"/>
    <w:rsid w:val="008552AA"/>
    <w:rsid w:val="008561F3"/>
    <w:rsid w:val="00856F7B"/>
    <w:rsid w:val="008574EA"/>
    <w:rsid w:val="00857668"/>
    <w:rsid w:val="0085794D"/>
    <w:rsid w:val="00857B10"/>
    <w:rsid w:val="00860168"/>
    <w:rsid w:val="008604DC"/>
    <w:rsid w:val="00860A51"/>
    <w:rsid w:val="00860B76"/>
    <w:rsid w:val="0086196F"/>
    <w:rsid w:val="00861BEF"/>
    <w:rsid w:val="00861C25"/>
    <w:rsid w:val="00862AD6"/>
    <w:rsid w:val="0086377B"/>
    <w:rsid w:val="008638FA"/>
    <w:rsid w:val="00865BCA"/>
    <w:rsid w:val="00866D55"/>
    <w:rsid w:val="00866FBC"/>
    <w:rsid w:val="0086771E"/>
    <w:rsid w:val="00872977"/>
    <w:rsid w:val="00872C22"/>
    <w:rsid w:val="00872D9F"/>
    <w:rsid w:val="008735AA"/>
    <w:rsid w:val="008735B8"/>
    <w:rsid w:val="008735C7"/>
    <w:rsid w:val="00873EFD"/>
    <w:rsid w:val="00875BF0"/>
    <w:rsid w:val="00876CD9"/>
    <w:rsid w:val="00880AA1"/>
    <w:rsid w:val="0088211C"/>
    <w:rsid w:val="0088283A"/>
    <w:rsid w:val="00883EB3"/>
    <w:rsid w:val="008844C5"/>
    <w:rsid w:val="00884656"/>
    <w:rsid w:val="00884DD9"/>
    <w:rsid w:val="008856BE"/>
    <w:rsid w:val="0088596E"/>
    <w:rsid w:val="008872E1"/>
    <w:rsid w:val="008879DA"/>
    <w:rsid w:val="008907B8"/>
    <w:rsid w:val="008907FD"/>
    <w:rsid w:val="00890F18"/>
    <w:rsid w:val="00892063"/>
    <w:rsid w:val="00893691"/>
    <w:rsid w:val="00893F00"/>
    <w:rsid w:val="008941FF"/>
    <w:rsid w:val="008950F5"/>
    <w:rsid w:val="00896032"/>
    <w:rsid w:val="00897053"/>
    <w:rsid w:val="00897C5A"/>
    <w:rsid w:val="008A030C"/>
    <w:rsid w:val="008A05DD"/>
    <w:rsid w:val="008A08EC"/>
    <w:rsid w:val="008A0FD2"/>
    <w:rsid w:val="008A1C78"/>
    <w:rsid w:val="008A315C"/>
    <w:rsid w:val="008A44CC"/>
    <w:rsid w:val="008A4928"/>
    <w:rsid w:val="008A4A5E"/>
    <w:rsid w:val="008A4F48"/>
    <w:rsid w:val="008A59E9"/>
    <w:rsid w:val="008A5EFA"/>
    <w:rsid w:val="008A6F12"/>
    <w:rsid w:val="008A6F22"/>
    <w:rsid w:val="008A7C75"/>
    <w:rsid w:val="008B15E3"/>
    <w:rsid w:val="008B162F"/>
    <w:rsid w:val="008B1FF0"/>
    <w:rsid w:val="008B216C"/>
    <w:rsid w:val="008B2EF7"/>
    <w:rsid w:val="008B483E"/>
    <w:rsid w:val="008B504C"/>
    <w:rsid w:val="008B5291"/>
    <w:rsid w:val="008B5F00"/>
    <w:rsid w:val="008B60E9"/>
    <w:rsid w:val="008B6E35"/>
    <w:rsid w:val="008B7137"/>
    <w:rsid w:val="008B7BAF"/>
    <w:rsid w:val="008C11BC"/>
    <w:rsid w:val="008C1FF7"/>
    <w:rsid w:val="008C32D5"/>
    <w:rsid w:val="008C362C"/>
    <w:rsid w:val="008C3743"/>
    <w:rsid w:val="008C4329"/>
    <w:rsid w:val="008C4952"/>
    <w:rsid w:val="008C4DC0"/>
    <w:rsid w:val="008C5AC4"/>
    <w:rsid w:val="008C5B59"/>
    <w:rsid w:val="008C7A5F"/>
    <w:rsid w:val="008C7F07"/>
    <w:rsid w:val="008D027E"/>
    <w:rsid w:val="008D0486"/>
    <w:rsid w:val="008D0767"/>
    <w:rsid w:val="008D07D7"/>
    <w:rsid w:val="008D092C"/>
    <w:rsid w:val="008D170E"/>
    <w:rsid w:val="008D18E2"/>
    <w:rsid w:val="008D1B17"/>
    <w:rsid w:val="008D1DB6"/>
    <w:rsid w:val="008D2217"/>
    <w:rsid w:val="008D2D20"/>
    <w:rsid w:val="008D57D9"/>
    <w:rsid w:val="008D6B3F"/>
    <w:rsid w:val="008E0299"/>
    <w:rsid w:val="008E0416"/>
    <w:rsid w:val="008E0EB6"/>
    <w:rsid w:val="008E12F8"/>
    <w:rsid w:val="008E2A17"/>
    <w:rsid w:val="008E2C98"/>
    <w:rsid w:val="008E345F"/>
    <w:rsid w:val="008E3D19"/>
    <w:rsid w:val="008E4E36"/>
    <w:rsid w:val="008E5FFA"/>
    <w:rsid w:val="008E614A"/>
    <w:rsid w:val="008E6704"/>
    <w:rsid w:val="008E760A"/>
    <w:rsid w:val="008E76A6"/>
    <w:rsid w:val="008E7E24"/>
    <w:rsid w:val="008F197C"/>
    <w:rsid w:val="008F2FC5"/>
    <w:rsid w:val="008F3029"/>
    <w:rsid w:val="008F4FBB"/>
    <w:rsid w:val="008F5DB4"/>
    <w:rsid w:val="008F672C"/>
    <w:rsid w:val="008F6FE3"/>
    <w:rsid w:val="008F7903"/>
    <w:rsid w:val="008F7D6D"/>
    <w:rsid w:val="0090025D"/>
    <w:rsid w:val="00900BEF"/>
    <w:rsid w:val="00901300"/>
    <w:rsid w:val="009014FC"/>
    <w:rsid w:val="009015B4"/>
    <w:rsid w:val="0090490C"/>
    <w:rsid w:val="0090537A"/>
    <w:rsid w:val="009057AA"/>
    <w:rsid w:val="00906662"/>
    <w:rsid w:val="00906EE0"/>
    <w:rsid w:val="0090740B"/>
    <w:rsid w:val="00907EB0"/>
    <w:rsid w:val="0091012B"/>
    <w:rsid w:val="009106FA"/>
    <w:rsid w:val="00911EB1"/>
    <w:rsid w:val="00912969"/>
    <w:rsid w:val="00915145"/>
    <w:rsid w:val="009151B8"/>
    <w:rsid w:val="009164FC"/>
    <w:rsid w:val="00917377"/>
    <w:rsid w:val="009173A0"/>
    <w:rsid w:val="00921E68"/>
    <w:rsid w:val="0092375A"/>
    <w:rsid w:val="00923A7D"/>
    <w:rsid w:val="00923ADD"/>
    <w:rsid w:val="00924AB8"/>
    <w:rsid w:val="00925CF8"/>
    <w:rsid w:val="00926B89"/>
    <w:rsid w:val="00927C1B"/>
    <w:rsid w:val="00930E05"/>
    <w:rsid w:val="009312F0"/>
    <w:rsid w:val="0093331F"/>
    <w:rsid w:val="00934371"/>
    <w:rsid w:val="00934470"/>
    <w:rsid w:val="00934C2E"/>
    <w:rsid w:val="00935344"/>
    <w:rsid w:val="0093589E"/>
    <w:rsid w:val="0093615C"/>
    <w:rsid w:val="00936D93"/>
    <w:rsid w:val="0093733B"/>
    <w:rsid w:val="00937D45"/>
    <w:rsid w:val="00940760"/>
    <w:rsid w:val="00940CA0"/>
    <w:rsid w:val="00942421"/>
    <w:rsid w:val="00942586"/>
    <w:rsid w:val="00942A8D"/>
    <w:rsid w:val="00945C17"/>
    <w:rsid w:val="009471DA"/>
    <w:rsid w:val="00947C57"/>
    <w:rsid w:val="00950198"/>
    <w:rsid w:val="009501C8"/>
    <w:rsid w:val="009504D3"/>
    <w:rsid w:val="00950B60"/>
    <w:rsid w:val="00950FCA"/>
    <w:rsid w:val="00951BDD"/>
    <w:rsid w:val="00953C09"/>
    <w:rsid w:val="00953CD8"/>
    <w:rsid w:val="0095413B"/>
    <w:rsid w:val="0095460C"/>
    <w:rsid w:val="0095559B"/>
    <w:rsid w:val="00955BDB"/>
    <w:rsid w:val="0095721F"/>
    <w:rsid w:val="009572DA"/>
    <w:rsid w:val="00957373"/>
    <w:rsid w:val="00961022"/>
    <w:rsid w:val="00962926"/>
    <w:rsid w:val="00962DEB"/>
    <w:rsid w:val="00962F7E"/>
    <w:rsid w:val="0096310A"/>
    <w:rsid w:val="00963AAB"/>
    <w:rsid w:val="00963B35"/>
    <w:rsid w:val="00963DF9"/>
    <w:rsid w:val="00964324"/>
    <w:rsid w:val="0096452F"/>
    <w:rsid w:val="009645FD"/>
    <w:rsid w:val="009646AF"/>
    <w:rsid w:val="00964FE8"/>
    <w:rsid w:val="009650BA"/>
    <w:rsid w:val="009654CB"/>
    <w:rsid w:val="00965CF4"/>
    <w:rsid w:val="009700B6"/>
    <w:rsid w:val="00970420"/>
    <w:rsid w:val="00972044"/>
    <w:rsid w:val="00972AE0"/>
    <w:rsid w:val="009732FB"/>
    <w:rsid w:val="00973F4D"/>
    <w:rsid w:val="00975CE0"/>
    <w:rsid w:val="009761CF"/>
    <w:rsid w:val="00976391"/>
    <w:rsid w:val="009772F8"/>
    <w:rsid w:val="00977530"/>
    <w:rsid w:val="00977C40"/>
    <w:rsid w:val="009807B3"/>
    <w:rsid w:val="00980867"/>
    <w:rsid w:val="009814E8"/>
    <w:rsid w:val="00981BB9"/>
    <w:rsid w:val="009821D2"/>
    <w:rsid w:val="009822BD"/>
    <w:rsid w:val="009835D9"/>
    <w:rsid w:val="009859A3"/>
    <w:rsid w:val="0098614D"/>
    <w:rsid w:val="0098652B"/>
    <w:rsid w:val="00986C0C"/>
    <w:rsid w:val="00986CFF"/>
    <w:rsid w:val="00990BC7"/>
    <w:rsid w:val="00991147"/>
    <w:rsid w:val="009926A5"/>
    <w:rsid w:val="009934B9"/>
    <w:rsid w:val="00993749"/>
    <w:rsid w:val="009946FC"/>
    <w:rsid w:val="00994AE2"/>
    <w:rsid w:val="009952E9"/>
    <w:rsid w:val="009958FA"/>
    <w:rsid w:val="00995E59"/>
    <w:rsid w:val="00995F9E"/>
    <w:rsid w:val="009965F1"/>
    <w:rsid w:val="00996972"/>
    <w:rsid w:val="00997FCA"/>
    <w:rsid w:val="009A14F4"/>
    <w:rsid w:val="009A1939"/>
    <w:rsid w:val="009A250E"/>
    <w:rsid w:val="009A36B1"/>
    <w:rsid w:val="009A4190"/>
    <w:rsid w:val="009A44DE"/>
    <w:rsid w:val="009A4C51"/>
    <w:rsid w:val="009A5784"/>
    <w:rsid w:val="009A71EE"/>
    <w:rsid w:val="009B2419"/>
    <w:rsid w:val="009B28CC"/>
    <w:rsid w:val="009B2A0D"/>
    <w:rsid w:val="009B2E3A"/>
    <w:rsid w:val="009B2F3F"/>
    <w:rsid w:val="009B3785"/>
    <w:rsid w:val="009B4FF3"/>
    <w:rsid w:val="009B5E67"/>
    <w:rsid w:val="009B6633"/>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C95"/>
    <w:rsid w:val="009C609B"/>
    <w:rsid w:val="009C6293"/>
    <w:rsid w:val="009C68C4"/>
    <w:rsid w:val="009D01C2"/>
    <w:rsid w:val="009D123E"/>
    <w:rsid w:val="009D150B"/>
    <w:rsid w:val="009D192B"/>
    <w:rsid w:val="009D193B"/>
    <w:rsid w:val="009D239B"/>
    <w:rsid w:val="009D2E6B"/>
    <w:rsid w:val="009D361F"/>
    <w:rsid w:val="009D3A4F"/>
    <w:rsid w:val="009D4268"/>
    <w:rsid w:val="009D534A"/>
    <w:rsid w:val="009D5459"/>
    <w:rsid w:val="009D7040"/>
    <w:rsid w:val="009E051A"/>
    <w:rsid w:val="009E2F6A"/>
    <w:rsid w:val="009E3D4D"/>
    <w:rsid w:val="009E4567"/>
    <w:rsid w:val="009E57C8"/>
    <w:rsid w:val="009E5AD2"/>
    <w:rsid w:val="009E5B28"/>
    <w:rsid w:val="009E5E33"/>
    <w:rsid w:val="009E757C"/>
    <w:rsid w:val="009F00BC"/>
    <w:rsid w:val="009F0969"/>
    <w:rsid w:val="009F0BD4"/>
    <w:rsid w:val="009F1B24"/>
    <w:rsid w:val="009F2CB6"/>
    <w:rsid w:val="009F2D76"/>
    <w:rsid w:val="009F4F45"/>
    <w:rsid w:val="009F57A4"/>
    <w:rsid w:val="009F5B1D"/>
    <w:rsid w:val="009F79B5"/>
    <w:rsid w:val="009F7A77"/>
    <w:rsid w:val="009F7C8A"/>
    <w:rsid w:val="00A005ED"/>
    <w:rsid w:val="00A00D82"/>
    <w:rsid w:val="00A0236F"/>
    <w:rsid w:val="00A0240B"/>
    <w:rsid w:val="00A033A4"/>
    <w:rsid w:val="00A03B35"/>
    <w:rsid w:val="00A0477C"/>
    <w:rsid w:val="00A04C7C"/>
    <w:rsid w:val="00A0509F"/>
    <w:rsid w:val="00A059A8"/>
    <w:rsid w:val="00A05A6B"/>
    <w:rsid w:val="00A07106"/>
    <w:rsid w:val="00A10BDE"/>
    <w:rsid w:val="00A118D1"/>
    <w:rsid w:val="00A11A75"/>
    <w:rsid w:val="00A12779"/>
    <w:rsid w:val="00A12AB0"/>
    <w:rsid w:val="00A131A8"/>
    <w:rsid w:val="00A1403A"/>
    <w:rsid w:val="00A1416A"/>
    <w:rsid w:val="00A1569B"/>
    <w:rsid w:val="00A15FAA"/>
    <w:rsid w:val="00A16D01"/>
    <w:rsid w:val="00A17EAF"/>
    <w:rsid w:val="00A20CB1"/>
    <w:rsid w:val="00A20EEC"/>
    <w:rsid w:val="00A210AA"/>
    <w:rsid w:val="00A21470"/>
    <w:rsid w:val="00A228E4"/>
    <w:rsid w:val="00A23868"/>
    <w:rsid w:val="00A23BBA"/>
    <w:rsid w:val="00A24F28"/>
    <w:rsid w:val="00A2573B"/>
    <w:rsid w:val="00A25C93"/>
    <w:rsid w:val="00A25F3B"/>
    <w:rsid w:val="00A27543"/>
    <w:rsid w:val="00A30505"/>
    <w:rsid w:val="00A31D3C"/>
    <w:rsid w:val="00A32335"/>
    <w:rsid w:val="00A34195"/>
    <w:rsid w:val="00A345BD"/>
    <w:rsid w:val="00A3501B"/>
    <w:rsid w:val="00A35FA2"/>
    <w:rsid w:val="00A36010"/>
    <w:rsid w:val="00A36709"/>
    <w:rsid w:val="00A36832"/>
    <w:rsid w:val="00A400B3"/>
    <w:rsid w:val="00A42794"/>
    <w:rsid w:val="00A43593"/>
    <w:rsid w:val="00A438D9"/>
    <w:rsid w:val="00A44C0A"/>
    <w:rsid w:val="00A4559A"/>
    <w:rsid w:val="00A45638"/>
    <w:rsid w:val="00A46B5B"/>
    <w:rsid w:val="00A473E4"/>
    <w:rsid w:val="00A476C9"/>
    <w:rsid w:val="00A47CC6"/>
    <w:rsid w:val="00A47F95"/>
    <w:rsid w:val="00A50053"/>
    <w:rsid w:val="00A50C5F"/>
    <w:rsid w:val="00A51563"/>
    <w:rsid w:val="00A52DE7"/>
    <w:rsid w:val="00A53003"/>
    <w:rsid w:val="00A5345E"/>
    <w:rsid w:val="00A53890"/>
    <w:rsid w:val="00A54949"/>
    <w:rsid w:val="00A55950"/>
    <w:rsid w:val="00A55E0A"/>
    <w:rsid w:val="00A5645D"/>
    <w:rsid w:val="00A601A0"/>
    <w:rsid w:val="00A60363"/>
    <w:rsid w:val="00A607E9"/>
    <w:rsid w:val="00A60C51"/>
    <w:rsid w:val="00A61063"/>
    <w:rsid w:val="00A62ECF"/>
    <w:rsid w:val="00A63160"/>
    <w:rsid w:val="00A643FF"/>
    <w:rsid w:val="00A64C7B"/>
    <w:rsid w:val="00A65A7D"/>
    <w:rsid w:val="00A66AAC"/>
    <w:rsid w:val="00A66AFD"/>
    <w:rsid w:val="00A67645"/>
    <w:rsid w:val="00A73B63"/>
    <w:rsid w:val="00A73DA5"/>
    <w:rsid w:val="00A742F4"/>
    <w:rsid w:val="00A7456F"/>
    <w:rsid w:val="00A746AE"/>
    <w:rsid w:val="00A746BB"/>
    <w:rsid w:val="00A74961"/>
    <w:rsid w:val="00A749FC"/>
    <w:rsid w:val="00A74DEE"/>
    <w:rsid w:val="00A75755"/>
    <w:rsid w:val="00A75E49"/>
    <w:rsid w:val="00A76903"/>
    <w:rsid w:val="00A76EC8"/>
    <w:rsid w:val="00A7757A"/>
    <w:rsid w:val="00A7791F"/>
    <w:rsid w:val="00A80843"/>
    <w:rsid w:val="00A8109F"/>
    <w:rsid w:val="00A81D7C"/>
    <w:rsid w:val="00A8265C"/>
    <w:rsid w:val="00A83682"/>
    <w:rsid w:val="00A84377"/>
    <w:rsid w:val="00A8447E"/>
    <w:rsid w:val="00A85330"/>
    <w:rsid w:val="00A86847"/>
    <w:rsid w:val="00A86B4F"/>
    <w:rsid w:val="00A87EF6"/>
    <w:rsid w:val="00A904DB"/>
    <w:rsid w:val="00A9075A"/>
    <w:rsid w:val="00A90931"/>
    <w:rsid w:val="00A90D2B"/>
    <w:rsid w:val="00A9186F"/>
    <w:rsid w:val="00A9190D"/>
    <w:rsid w:val="00A92D09"/>
    <w:rsid w:val="00A92D85"/>
    <w:rsid w:val="00A93620"/>
    <w:rsid w:val="00A941E0"/>
    <w:rsid w:val="00A9464D"/>
    <w:rsid w:val="00A94742"/>
    <w:rsid w:val="00A94865"/>
    <w:rsid w:val="00A963B6"/>
    <w:rsid w:val="00A964DC"/>
    <w:rsid w:val="00A96D7B"/>
    <w:rsid w:val="00A96E57"/>
    <w:rsid w:val="00A9719F"/>
    <w:rsid w:val="00A971BA"/>
    <w:rsid w:val="00A97625"/>
    <w:rsid w:val="00A97CE6"/>
    <w:rsid w:val="00AA0654"/>
    <w:rsid w:val="00AA11D6"/>
    <w:rsid w:val="00AA170E"/>
    <w:rsid w:val="00AA1E4F"/>
    <w:rsid w:val="00AA27DB"/>
    <w:rsid w:val="00AA3334"/>
    <w:rsid w:val="00AA41C0"/>
    <w:rsid w:val="00AA49BE"/>
    <w:rsid w:val="00AA5E5D"/>
    <w:rsid w:val="00AA6E53"/>
    <w:rsid w:val="00AA7312"/>
    <w:rsid w:val="00AA743D"/>
    <w:rsid w:val="00AB2BBB"/>
    <w:rsid w:val="00AB3BD1"/>
    <w:rsid w:val="00AB443B"/>
    <w:rsid w:val="00AB48F3"/>
    <w:rsid w:val="00AB4AFA"/>
    <w:rsid w:val="00AB4B5C"/>
    <w:rsid w:val="00AB51CF"/>
    <w:rsid w:val="00AB59A9"/>
    <w:rsid w:val="00AB5DB5"/>
    <w:rsid w:val="00AB7E31"/>
    <w:rsid w:val="00AC0322"/>
    <w:rsid w:val="00AC0A18"/>
    <w:rsid w:val="00AC0B07"/>
    <w:rsid w:val="00AC1F7B"/>
    <w:rsid w:val="00AC2D32"/>
    <w:rsid w:val="00AC3D02"/>
    <w:rsid w:val="00AC450A"/>
    <w:rsid w:val="00AC4A6A"/>
    <w:rsid w:val="00AC4CDB"/>
    <w:rsid w:val="00AC4EB8"/>
    <w:rsid w:val="00AC5656"/>
    <w:rsid w:val="00AC67B8"/>
    <w:rsid w:val="00AC7FB4"/>
    <w:rsid w:val="00AD0290"/>
    <w:rsid w:val="00AD0794"/>
    <w:rsid w:val="00AD0A22"/>
    <w:rsid w:val="00AD0F61"/>
    <w:rsid w:val="00AD1948"/>
    <w:rsid w:val="00AD3EA9"/>
    <w:rsid w:val="00AD442F"/>
    <w:rsid w:val="00AD67C7"/>
    <w:rsid w:val="00AE1650"/>
    <w:rsid w:val="00AE1CA8"/>
    <w:rsid w:val="00AE2732"/>
    <w:rsid w:val="00AE2F29"/>
    <w:rsid w:val="00AE50BC"/>
    <w:rsid w:val="00AE51ED"/>
    <w:rsid w:val="00AE58A6"/>
    <w:rsid w:val="00AE64D6"/>
    <w:rsid w:val="00AE6C6F"/>
    <w:rsid w:val="00AE6E6A"/>
    <w:rsid w:val="00AE7A72"/>
    <w:rsid w:val="00AE7BDE"/>
    <w:rsid w:val="00AF0591"/>
    <w:rsid w:val="00AF0655"/>
    <w:rsid w:val="00AF09FB"/>
    <w:rsid w:val="00AF22E1"/>
    <w:rsid w:val="00AF3346"/>
    <w:rsid w:val="00AF3A96"/>
    <w:rsid w:val="00AF3B3F"/>
    <w:rsid w:val="00AF3EBA"/>
    <w:rsid w:val="00AF4A9B"/>
    <w:rsid w:val="00AF5353"/>
    <w:rsid w:val="00AF585A"/>
    <w:rsid w:val="00AF71F9"/>
    <w:rsid w:val="00AF7393"/>
    <w:rsid w:val="00B02BFC"/>
    <w:rsid w:val="00B02FC0"/>
    <w:rsid w:val="00B0320B"/>
    <w:rsid w:val="00B03770"/>
    <w:rsid w:val="00B03D58"/>
    <w:rsid w:val="00B03E15"/>
    <w:rsid w:val="00B03F2F"/>
    <w:rsid w:val="00B04613"/>
    <w:rsid w:val="00B059AF"/>
    <w:rsid w:val="00B06F3E"/>
    <w:rsid w:val="00B0796C"/>
    <w:rsid w:val="00B079F5"/>
    <w:rsid w:val="00B10464"/>
    <w:rsid w:val="00B10929"/>
    <w:rsid w:val="00B11B67"/>
    <w:rsid w:val="00B13F76"/>
    <w:rsid w:val="00B15682"/>
    <w:rsid w:val="00B15CB4"/>
    <w:rsid w:val="00B15D04"/>
    <w:rsid w:val="00B16C9B"/>
    <w:rsid w:val="00B16FF6"/>
    <w:rsid w:val="00B17779"/>
    <w:rsid w:val="00B206B2"/>
    <w:rsid w:val="00B20E59"/>
    <w:rsid w:val="00B20E9E"/>
    <w:rsid w:val="00B20FCA"/>
    <w:rsid w:val="00B21492"/>
    <w:rsid w:val="00B22ED3"/>
    <w:rsid w:val="00B23A2F"/>
    <w:rsid w:val="00B24F30"/>
    <w:rsid w:val="00B25925"/>
    <w:rsid w:val="00B25D0E"/>
    <w:rsid w:val="00B25EB4"/>
    <w:rsid w:val="00B26143"/>
    <w:rsid w:val="00B264FD"/>
    <w:rsid w:val="00B26B65"/>
    <w:rsid w:val="00B272D5"/>
    <w:rsid w:val="00B272E2"/>
    <w:rsid w:val="00B300BA"/>
    <w:rsid w:val="00B30815"/>
    <w:rsid w:val="00B30F1B"/>
    <w:rsid w:val="00B31359"/>
    <w:rsid w:val="00B3212C"/>
    <w:rsid w:val="00B32CA9"/>
    <w:rsid w:val="00B32DC3"/>
    <w:rsid w:val="00B34011"/>
    <w:rsid w:val="00B3593E"/>
    <w:rsid w:val="00B367F4"/>
    <w:rsid w:val="00B369A9"/>
    <w:rsid w:val="00B37903"/>
    <w:rsid w:val="00B37C46"/>
    <w:rsid w:val="00B37D8C"/>
    <w:rsid w:val="00B401EF"/>
    <w:rsid w:val="00B41DDA"/>
    <w:rsid w:val="00B42AAE"/>
    <w:rsid w:val="00B435BF"/>
    <w:rsid w:val="00B438A2"/>
    <w:rsid w:val="00B444C8"/>
    <w:rsid w:val="00B44FFE"/>
    <w:rsid w:val="00B45AB3"/>
    <w:rsid w:val="00B464DA"/>
    <w:rsid w:val="00B4657F"/>
    <w:rsid w:val="00B47691"/>
    <w:rsid w:val="00B4781C"/>
    <w:rsid w:val="00B5096F"/>
    <w:rsid w:val="00B51FF2"/>
    <w:rsid w:val="00B526DF"/>
    <w:rsid w:val="00B5315C"/>
    <w:rsid w:val="00B54CDB"/>
    <w:rsid w:val="00B54F53"/>
    <w:rsid w:val="00B554DD"/>
    <w:rsid w:val="00B558B3"/>
    <w:rsid w:val="00B55BE9"/>
    <w:rsid w:val="00B560D2"/>
    <w:rsid w:val="00B5769D"/>
    <w:rsid w:val="00B57B4F"/>
    <w:rsid w:val="00B61BA6"/>
    <w:rsid w:val="00B62C38"/>
    <w:rsid w:val="00B6361C"/>
    <w:rsid w:val="00B64689"/>
    <w:rsid w:val="00B67628"/>
    <w:rsid w:val="00B702BB"/>
    <w:rsid w:val="00B71D07"/>
    <w:rsid w:val="00B71E39"/>
    <w:rsid w:val="00B725AE"/>
    <w:rsid w:val="00B72CC6"/>
    <w:rsid w:val="00B738FB"/>
    <w:rsid w:val="00B741F2"/>
    <w:rsid w:val="00B744B5"/>
    <w:rsid w:val="00B74BDC"/>
    <w:rsid w:val="00B75989"/>
    <w:rsid w:val="00B75EDA"/>
    <w:rsid w:val="00B766C0"/>
    <w:rsid w:val="00B77B34"/>
    <w:rsid w:val="00B80DC6"/>
    <w:rsid w:val="00B80E76"/>
    <w:rsid w:val="00B818A2"/>
    <w:rsid w:val="00B81E96"/>
    <w:rsid w:val="00B82343"/>
    <w:rsid w:val="00B82F97"/>
    <w:rsid w:val="00B8312C"/>
    <w:rsid w:val="00B85847"/>
    <w:rsid w:val="00B9032D"/>
    <w:rsid w:val="00B90A18"/>
    <w:rsid w:val="00B90D85"/>
    <w:rsid w:val="00B91779"/>
    <w:rsid w:val="00B91E98"/>
    <w:rsid w:val="00B94356"/>
    <w:rsid w:val="00B94483"/>
    <w:rsid w:val="00B9467E"/>
    <w:rsid w:val="00B959E2"/>
    <w:rsid w:val="00B95DC8"/>
    <w:rsid w:val="00B9643B"/>
    <w:rsid w:val="00B9704A"/>
    <w:rsid w:val="00BA00DE"/>
    <w:rsid w:val="00BA20ED"/>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3D0"/>
    <w:rsid w:val="00BB51D0"/>
    <w:rsid w:val="00BB5B6F"/>
    <w:rsid w:val="00BB69FE"/>
    <w:rsid w:val="00BC19AC"/>
    <w:rsid w:val="00BC1B9C"/>
    <w:rsid w:val="00BC212B"/>
    <w:rsid w:val="00BC23D0"/>
    <w:rsid w:val="00BC2519"/>
    <w:rsid w:val="00BC2E70"/>
    <w:rsid w:val="00BC3455"/>
    <w:rsid w:val="00BC34D0"/>
    <w:rsid w:val="00BC4A7F"/>
    <w:rsid w:val="00BC4D96"/>
    <w:rsid w:val="00BC58EE"/>
    <w:rsid w:val="00BC59A3"/>
    <w:rsid w:val="00BD0133"/>
    <w:rsid w:val="00BD040F"/>
    <w:rsid w:val="00BD0F71"/>
    <w:rsid w:val="00BD1573"/>
    <w:rsid w:val="00BD189C"/>
    <w:rsid w:val="00BD2553"/>
    <w:rsid w:val="00BD265B"/>
    <w:rsid w:val="00BD2A59"/>
    <w:rsid w:val="00BD3756"/>
    <w:rsid w:val="00BD472D"/>
    <w:rsid w:val="00BD4F4E"/>
    <w:rsid w:val="00BD57CC"/>
    <w:rsid w:val="00BD5BCA"/>
    <w:rsid w:val="00BD6DC9"/>
    <w:rsid w:val="00BE10F1"/>
    <w:rsid w:val="00BE1A5A"/>
    <w:rsid w:val="00BE231E"/>
    <w:rsid w:val="00BE256F"/>
    <w:rsid w:val="00BE2828"/>
    <w:rsid w:val="00BE2B0A"/>
    <w:rsid w:val="00BE3468"/>
    <w:rsid w:val="00BE34DA"/>
    <w:rsid w:val="00BE42F2"/>
    <w:rsid w:val="00BE4C14"/>
    <w:rsid w:val="00BE6E2D"/>
    <w:rsid w:val="00BE7103"/>
    <w:rsid w:val="00BE743A"/>
    <w:rsid w:val="00BE7F17"/>
    <w:rsid w:val="00BE7FD8"/>
    <w:rsid w:val="00BF00C3"/>
    <w:rsid w:val="00BF00FF"/>
    <w:rsid w:val="00BF0D2F"/>
    <w:rsid w:val="00BF126A"/>
    <w:rsid w:val="00BF1C20"/>
    <w:rsid w:val="00BF1E2A"/>
    <w:rsid w:val="00BF2243"/>
    <w:rsid w:val="00BF3B67"/>
    <w:rsid w:val="00BF3B6F"/>
    <w:rsid w:val="00BF51D4"/>
    <w:rsid w:val="00BF7149"/>
    <w:rsid w:val="00BF7AB3"/>
    <w:rsid w:val="00BF7F67"/>
    <w:rsid w:val="00C01033"/>
    <w:rsid w:val="00C0156F"/>
    <w:rsid w:val="00C01BAC"/>
    <w:rsid w:val="00C020AA"/>
    <w:rsid w:val="00C0214E"/>
    <w:rsid w:val="00C0236F"/>
    <w:rsid w:val="00C02871"/>
    <w:rsid w:val="00C03038"/>
    <w:rsid w:val="00C034A9"/>
    <w:rsid w:val="00C03BC6"/>
    <w:rsid w:val="00C04422"/>
    <w:rsid w:val="00C04F0F"/>
    <w:rsid w:val="00C0676D"/>
    <w:rsid w:val="00C06875"/>
    <w:rsid w:val="00C06CFF"/>
    <w:rsid w:val="00C107BF"/>
    <w:rsid w:val="00C137F5"/>
    <w:rsid w:val="00C13FD9"/>
    <w:rsid w:val="00C14C14"/>
    <w:rsid w:val="00C14C9D"/>
    <w:rsid w:val="00C14FDB"/>
    <w:rsid w:val="00C158D6"/>
    <w:rsid w:val="00C159D7"/>
    <w:rsid w:val="00C15AC2"/>
    <w:rsid w:val="00C16A47"/>
    <w:rsid w:val="00C179A6"/>
    <w:rsid w:val="00C17D77"/>
    <w:rsid w:val="00C20713"/>
    <w:rsid w:val="00C2083F"/>
    <w:rsid w:val="00C214DF"/>
    <w:rsid w:val="00C215AE"/>
    <w:rsid w:val="00C21A15"/>
    <w:rsid w:val="00C21B0B"/>
    <w:rsid w:val="00C21C81"/>
    <w:rsid w:val="00C22434"/>
    <w:rsid w:val="00C22BC2"/>
    <w:rsid w:val="00C23F9F"/>
    <w:rsid w:val="00C248DE"/>
    <w:rsid w:val="00C25116"/>
    <w:rsid w:val="00C26AF2"/>
    <w:rsid w:val="00C27B02"/>
    <w:rsid w:val="00C3209E"/>
    <w:rsid w:val="00C3212E"/>
    <w:rsid w:val="00C331D4"/>
    <w:rsid w:val="00C34C12"/>
    <w:rsid w:val="00C34F3A"/>
    <w:rsid w:val="00C35FF2"/>
    <w:rsid w:val="00C36359"/>
    <w:rsid w:val="00C36979"/>
    <w:rsid w:val="00C36E24"/>
    <w:rsid w:val="00C37160"/>
    <w:rsid w:val="00C40177"/>
    <w:rsid w:val="00C4043D"/>
    <w:rsid w:val="00C4130B"/>
    <w:rsid w:val="00C42557"/>
    <w:rsid w:val="00C433AE"/>
    <w:rsid w:val="00C43418"/>
    <w:rsid w:val="00C43604"/>
    <w:rsid w:val="00C4361F"/>
    <w:rsid w:val="00C43A1F"/>
    <w:rsid w:val="00C44C38"/>
    <w:rsid w:val="00C45A3F"/>
    <w:rsid w:val="00C46228"/>
    <w:rsid w:val="00C47B3F"/>
    <w:rsid w:val="00C52444"/>
    <w:rsid w:val="00C52C13"/>
    <w:rsid w:val="00C530DD"/>
    <w:rsid w:val="00C53DDF"/>
    <w:rsid w:val="00C541F2"/>
    <w:rsid w:val="00C54513"/>
    <w:rsid w:val="00C548C2"/>
    <w:rsid w:val="00C5511B"/>
    <w:rsid w:val="00C55399"/>
    <w:rsid w:val="00C55C5D"/>
    <w:rsid w:val="00C578D2"/>
    <w:rsid w:val="00C6115A"/>
    <w:rsid w:val="00C613D5"/>
    <w:rsid w:val="00C6246D"/>
    <w:rsid w:val="00C627BE"/>
    <w:rsid w:val="00C62BAF"/>
    <w:rsid w:val="00C64546"/>
    <w:rsid w:val="00C648AC"/>
    <w:rsid w:val="00C64A71"/>
    <w:rsid w:val="00C65131"/>
    <w:rsid w:val="00C6579C"/>
    <w:rsid w:val="00C66615"/>
    <w:rsid w:val="00C67AC5"/>
    <w:rsid w:val="00C70037"/>
    <w:rsid w:val="00C71E0D"/>
    <w:rsid w:val="00C7210E"/>
    <w:rsid w:val="00C7263C"/>
    <w:rsid w:val="00C74B22"/>
    <w:rsid w:val="00C750F4"/>
    <w:rsid w:val="00C75299"/>
    <w:rsid w:val="00C76599"/>
    <w:rsid w:val="00C769DF"/>
    <w:rsid w:val="00C76BBA"/>
    <w:rsid w:val="00C76DE8"/>
    <w:rsid w:val="00C775F6"/>
    <w:rsid w:val="00C77E48"/>
    <w:rsid w:val="00C77FB0"/>
    <w:rsid w:val="00C8085B"/>
    <w:rsid w:val="00C80BE3"/>
    <w:rsid w:val="00C80EAD"/>
    <w:rsid w:val="00C82360"/>
    <w:rsid w:val="00C83CA4"/>
    <w:rsid w:val="00C83D2F"/>
    <w:rsid w:val="00C845DE"/>
    <w:rsid w:val="00C84FD4"/>
    <w:rsid w:val="00C87A84"/>
    <w:rsid w:val="00C87EF3"/>
    <w:rsid w:val="00C910E9"/>
    <w:rsid w:val="00C91B18"/>
    <w:rsid w:val="00C93857"/>
    <w:rsid w:val="00C93C88"/>
    <w:rsid w:val="00C948FD"/>
    <w:rsid w:val="00C96367"/>
    <w:rsid w:val="00C9788C"/>
    <w:rsid w:val="00C9791E"/>
    <w:rsid w:val="00CA0156"/>
    <w:rsid w:val="00CA0B4B"/>
    <w:rsid w:val="00CA1995"/>
    <w:rsid w:val="00CA20FC"/>
    <w:rsid w:val="00CA5B19"/>
    <w:rsid w:val="00CA6A05"/>
    <w:rsid w:val="00CA7003"/>
    <w:rsid w:val="00CA7039"/>
    <w:rsid w:val="00CB0B39"/>
    <w:rsid w:val="00CB285D"/>
    <w:rsid w:val="00CB6833"/>
    <w:rsid w:val="00CB7892"/>
    <w:rsid w:val="00CC024C"/>
    <w:rsid w:val="00CC033A"/>
    <w:rsid w:val="00CC109C"/>
    <w:rsid w:val="00CC14A5"/>
    <w:rsid w:val="00CC182F"/>
    <w:rsid w:val="00CC213F"/>
    <w:rsid w:val="00CC2796"/>
    <w:rsid w:val="00CC2CB6"/>
    <w:rsid w:val="00CC306A"/>
    <w:rsid w:val="00CC3816"/>
    <w:rsid w:val="00CC3CAD"/>
    <w:rsid w:val="00CC59D1"/>
    <w:rsid w:val="00CC77FF"/>
    <w:rsid w:val="00CC780F"/>
    <w:rsid w:val="00CC7F9E"/>
    <w:rsid w:val="00CD02B7"/>
    <w:rsid w:val="00CD0E9E"/>
    <w:rsid w:val="00CD1199"/>
    <w:rsid w:val="00CD1922"/>
    <w:rsid w:val="00CD20F3"/>
    <w:rsid w:val="00CD2120"/>
    <w:rsid w:val="00CD27F3"/>
    <w:rsid w:val="00CD2EC3"/>
    <w:rsid w:val="00CD39F8"/>
    <w:rsid w:val="00CD4A81"/>
    <w:rsid w:val="00CD4B24"/>
    <w:rsid w:val="00CD6F50"/>
    <w:rsid w:val="00CD799D"/>
    <w:rsid w:val="00CE034E"/>
    <w:rsid w:val="00CE0E2E"/>
    <w:rsid w:val="00CE14C8"/>
    <w:rsid w:val="00CE34A4"/>
    <w:rsid w:val="00CE682B"/>
    <w:rsid w:val="00CE73D7"/>
    <w:rsid w:val="00CE75A3"/>
    <w:rsid w:val="00CF0032"/>
    <w:rsid w:val="00CF085B"/>
    <w:rsid w:val="00CF1258"/>
    <w:rsid w:val="00CF1BB6"/>
    <w:rsid w:val="00CF2575"/>
    <w:rsid w:val="00CF2DBC"/>
    <w:rsid w:val="00CF3A14"/>
    <w:rsid w:val="00CF3D97"/>
    <w:rsid w:val="00CF3E36"/>
    <w:rsid w:val="00CF3F64"/>
    <w:rsid w:val="00CF41E5"/>
    <w:rsid w:val="00CF467F"/>
    <w:rsid w:val="00CF5694"/>
    <w:rsid w:val="00CF571A"/>
    <w:rsid w:val="00CF5721"/>
    <w:rsid w:val="00CF65AA"/>
    <w:rsid w:val="00CF7310"/>
    <w:rsid w:val="00CF788B"/>
    <w:rsid w:val="00D0487D"/>
    <w:rsid w:val="00D07514"/>
    <w:rsid w:val="00D10BAD"/>
    <w:rsid w:val="00D11F03"/>
    <w:rsid w:val="00D12C49"/>
    <w:rsid w:val="00D1331A"/>
    <w:rsid w:val="00D1334E"/>
    <w:rsid w:val="00D133A7"/>
    <w:rsid w:val="00D1382A"/>
    <w:rsid w:val="00D14579"/>
    <w:rsid w:val="00D1496F"/>
    <w:rsid w:val="00D1599D"/>
    <w:rsid w:val="00D1621C"/>
    <w:rsid w:val="00D21661"/>
    <w:rsid w:val="00D21FA0"/>
    <w:rsid w:val="00D22571"/>
    <w:rsid w:val="00D226CE"/>
    <w:rsid w:val="00D22E63"/>
    <w:rsid w:val="00D237E7"/>
    <w:rsid w:val="00D24463"/>
    <w:rsid w:val="00D25595"/>
    <w:rsid w:val="00D26EA7"/>
    <w:rsid w:val="00D27255"/>
    <w:rsid w:val="00D27516"/>
    <w:rsid w:val="00D279DA"/>
    <w:rsid w:val="00D27A9C"/>
    <w:rsid w:val="00D31682"/>
    <w:rsid w:val="00D31DC4"/>
    <w:rsid w:val="00D328F9"/>
    <w:rsid w:val="00D32CAC"/>
    <w:rsid w:val="00D3371A"/>
    <w:rsid w:val="00D33D42"/>
    <w:rsid w:val="00D34728"/>
    <w:rsid w:val="00D36CCD"/>
    <w:rsid w:val="00D40041"/>
    <w:rsid w:val="00D416C3"/>
    <w:rsid w:val="00D4330C"/>
    <w:rsid w:val="00D435A7"/>
    <w:rsid w:val="00D448A4"/>
    <w:rsid w:val="00D4537D"/>
    <w:rsid w:val="00D458D4"/>
    <w:rsid w:val="00D46838"/>
    <w:rsid w:val="00D469AD"/>
    <w:rsid w:val="00D46AB4"/>
    <w:rsid w:val="00D46E60"/>
    <w:rsid w:val="00D47A5E"/>
    <w:rsid w:val="00D506AE"/>
    <w:rsid w:val="00D50938"/>
    <w:rsid w:val="00D50BA7"/>
    <w:rsid w:val="00D529A9"/>
    <w:rsid w:val="00D52E2D"/>
    <w:rsid w:val="00D52F34"/>
    <w:rsid w:val="00D54E05"/>
    <w:rsid w:val="00D55084"/>
    <w:rsid w:val="00D56A28"/>
    <w:rsid w:val="00D579EB"/>
    <w:rsid w:val="00D61371"/>
    <w:rsid w:val="00D614D5"/>
    <w:rsid w:val="00D6339A"/>
    <w:rsid w:val="00D6464E"/>
    <w:rsid w:val="00D6487B"/>
    <w:rsid w:val="00D64BFB"/>
    <w:rsid w:val="00D710EE"/>
    <w:rsid w:val="00D7132C"/>
    <w:rsid w:val="00D71DB3"/>
    <w:rsid w:val="00D72284"/>
    <w:rsid w:val="00D732DF"/>
    <w:rsid w:val="00D733BE"/>
    <w:rsid w:val="00D738BB"/>
    <w:rsid w:val="00D765CA"/>
    <w:rsid w:val="00D769DF"/>
    <w:rsid w:val="00D76D12"/>
    <w:rsid w:val="00D80624"/>
    <w:rsid w:val="00D80AF2"/>
    <w:rsid w:val="00D819FF"/>
    <w:rsid w:val="00D82339"/>
    <w:rsid w:val="00D82F56"/>
    <w:rsid w:val="00D83241"/>
    <w:rsid w:val="00D841E6"/>
    <w:rsid w:val="00D84DCF"/>
    <w:rsid w:val="00D857A7"/>
    <w:rsid w:val="00D85D8F"/>
    <w:rsid w:val="00D87B7A"/>
    <w:rsid w:val="00D9022E"/>
    <w:rsid w:val="00D902CA"/>
    <w:rsid w:val="00D9048B"/>
    <w:rsid w:val="00D90AF8"/>
    <w:rsid w:val="00D91217"/>
    <w:rsid w:val="00D91C62"/>
    <w:rsid w:val="00D9370B"/>
    <w:rsid w:val="00D93D2F"/>
    <w:rsid w:val="00D95377"/>
    <w:rsid w:val="00D96E0E"/>
    <w:rsid w:val="00D96FF5"/>
    <w:rsid w:val="00D97139"/>
    <w:rsid w:val="00D971C0"/>
    <w:rsid w:val="00D97DF8"/>
    <w:rsid w:val="00D97F1A"/>
    <w:rsid w:val="00DA16B7"/>
    <w:rsid w:val="00DA29D5"/>
    <w:rsid w:val="00DA2AA6"/>
    <w:rsid w:val="00DA2DA1"/>
    <w:rsid w:val="00DA3AEF"/>
    <w:rsid w:val="00DA4A95"/>
    <w:rsid w:val="00DA5A1E"/>
    <w:rsid w:val="00DA5C7E"/>
    <w:rsid w:val="00DA5E2A"/>
    <w:rsid w:val="00DA618C"/>
    <w:rsid w:val="00DA7F6E"/>
    <w:rsid w:val="00DB17E3"/>
    <w:rsid w:val="00DB1C5D"/>
    <w:rsid w:val="00DB1C91"/>
    <w:rsid w:val="00DB284E"/>
    <w:rsid w:val="00DB322D"/>
    <w:rsid w:val="00DB38B6"/>
    <w:rsid w:val="00DB4D35"/>
    <w:rsid w:val="00DB5B57"/>
    <w:rsid w:val="00DB64DE"/>
    <w:rsid w:val="00DB6FED"/>
    <w:rsid w:val="00DB7CFA"/>
    <w:rsid w:val="00DC05E2"/>
    <w:rsid w:val="00DC08E2"/>
    <w:rsid w:val="00DC0A91"/>
    <w:rsid w:val="00DC132E"/>
    <w:rsid w:val="00DC1357"/>
    <w:rsid w:val="00DC3C9F"/>
    <w:rsid w:val="00DC4247"/>
    <w:rsid w:val="00DC4A42"/>
    <w:rsid w:val="00DC5335"/>
    <w:rsid w:val="00DC66C7"/>
    <w:rsid w:val="00DC7E89"/>
    <w:rsid w:val="00DD1FA5"/>
    <w:rsid w:val="00DD2527"/>
    <w:rsid w:val="00DD278C"/>
    <w:rsid w:val="00DD2814"/>
    <w:rsid w:val="00DD2B73"/>
    <w:rsid w:val="00DD47B2"/>
    <w:rsid w:val="00DD5B62"/>
    <w:rsid w:val="00DD6A08"/>
    <w:rsid w:val="00DD7916"/>
    <w:rsid w:val="00DE08C2"/>
    <w:rsid w:val="00DE2481"/>
    <w:rsid w:val="00DE2B7E"/>
    <w:rsid w:val="00DE325F"/>
    <w:rsid w:val="00DE3A80"/>
    <w:rsid w:val="00DE4468"/>
    <w:rsid w:val="00DE4D23"/>
    <w:rsid w:val="00DE4FE3"/>
    <w:rsid w:val="00DE7993"/>
    <w:rsid w:val="00DE7B37"/>
    <w:rsid w:val="00DF06E8"/>
    <w:rsid w:val="00DF0A26"/>
    <w:rsid w:val="00DF1A53"/>
    <w:rsid w:val="00DF2E05"/>
    <w:rsid w:val="00DF35F4"/>
    <w:rsid w:val="00DF54A8"/>
    <w:rsid w:val="00DF65BD"/>
    <w:rsid w:val="00DF6E9D"/>
    <w:rsid w:val="00DF701E"/>
    <w:rsid w:val="00DF7AE0"/>
    <w:rsid w:val="00E0139D"/>
    <w:rsid w:val="00E01BFB"/>
    <w:rsid w:val="00E01E30"/>
    <w:rsid w:val="00E02C51"/>
    <w:rsid w:val="00E04CEE"/>
    <w:rsid w:val="00E04DF6"/>
    <w:rsid w:val="00E05D7F"/>
    <w:rsid w:val="00E060EC"/>
    <w:rsid w:val="00E06CF7"/>
    <w:rsid w:val="00E0753B"/>
    <w:rsid w:val="00E0784B"/>
    <w:rsid w:val="00E07AAF"/>
    <w:rsid w:val="00E07F98"/>
    <w:rsid w:val="00E10901"/>
    <w:rsid w:val="00E10CF7"/>
    <w:rsid w:val="00E11044"/>
    <w:rsid w:val="00E13BF6"/>
    <w:rsid w:val="00E14809"/>
    <w:rsid w:val="00E15529"/>
    <w:rsid w:val="00E15C61"/>
    <w:rsid w:val="00E16166"/>
    <w:rsid w:val="00E16F6D"/>
    <w:rsid w:val="00E20D88"/>
    <w:rsid w:val="00E210B3"/>
    <w:rsid w:val="00E217FF"/>
    <w:rsid w:val="00E21E7A"/>
    <w:rsid w:val="00E2211F"/>
    <w:rsid w:val="00E221DB"/>
    <w:rsid w:val="00E2227B"/>
    <w:rsid w:val="00E225DD"/>
    <w:rsid w:val="00E234EE"/>
    <w:rsid w:val="00E23A96"/>
    <w:rsid w:val="00E2447A"/>
    <w:rsid w:val="00E25148"/>
    <w:rsid w:val="00E256DA"/>
    <w:rsid w:val="00E256F5"/>
    <w:rsid w:val="00E25BC5"/>
    <w:rsid w:val="00E25FC8"/>
    <w:rsid w:val="00E26D39"/>
    <w:rsid w:val="00E274EE"/>
    <w:rsid w:val="00E2783F"/>
    <w:rsid w:val="00E2798B"/>
    <w:rsid w:val="00E27D0C"/>
    <w:rsid w:val="00E30F53"/>
    <w:rsid w:val="00E311F4"/>
    <w:rsid w:val="00E332E9"/>
    <w:rsid w:val="00E341DD"/>
    <w:rsid w:val="00E344CB"/>
    <w:rsid w:val="00E34DD8"/>
    <w:rsid w:val="00E3608C"/>
    <w:rsid w:val="00E36FEE"/>
    <w:rsid w:val="00E37277"/>
    <w:rsid w:val="00E37807"/>
    <w:rsid w:val="00E37B0A"/>
    <w:rsid w:val="00E400A9"/>
    <w:rsid w:val="00E4178A"/>
    <w:rsid w:val="00E41B93"/>
    <w:rsid w:val="00E4287B"/>
    <w:rsid w:val="00E45525"/>
    <w:rsid w:val="00E46ECD"/>
    <w:rsid w:val="00E46FFA"/>
    <w:rsid w:val="00E47632"/>
    <w:rsid w:val="00E50E82"/>
    <w:rsid w:val="00E52155"/>
    <w:rsid w:val="00E54CBD"/>
    <w:rsid w:val="00E54D1D"/>
    <w:rsid w:val="00E55670"/>
    <w:rsid w:val="00E557D6"/>
    <w:rsid w:val="00E55CA3"/>
    <w:rsid w:val="00E562C9"/>
    <w:rsid w:val="00E5777D"/>
    <w:rsid w:val="00E57CA8"/>
    <w:rsid w:val="00E63645"/>
    <w:rsid w:val="00E63679"/>
    <w:rsid w:val="00E636FF"/>
    <w:rsid w:val="00E65B67"/>
    <w:rsid w:val="00E66033"/>
    <w:rsid w:val="00E66907"/>
    <w:rsid w:val="00E6696D"/>
    <w:rsid w:val="00E66B36"/>
    <w:rsid w:val="00E672BF"/>
    <w:rsid w:val="00E676F0"/>
    <w:rsid w:val="00E67CCB"/>
    <w:rsid w:val="00E72747"/>
    <w:rsid w:val="00E72A6B"/>
    <w:rsid w:val="00E72C53"/>
    <w:rsid w:val="00E73FF9"/>
    <w:rsid w:val="00E74A85"/>
    <w:rsid w:val="00E75C05"/>
    <w:rsid w:val="00E7608F"/>
    <w:rsid w:val="00E767EE"/>
    <w:rsid w:val="00E77180"/>
    <w:rsid w:val="00E7788F"/>
    <w:rsid w:val="00E8076F"/>
    <w:rsid w:val="00E81533"/>
    <w:rsid w:val="00E81D54"/>
    <w:rsid w:val="00E82993"/>
    <w:rsid w:val="00E82A74"/>
    <w:rsid w:val="00E8347A"/>
    <w:rsid w:val="00E8348F"/>
    <w:rsid w:val="00E8395D"/>
    <w:rsid w:val="00E84E20"/>
    <w:rsid w:val="00E8578D"/>
    <w:rsid w:val="00E86191"/>
    <w:rsid w:val="00E90A59"/>
    <w:rsid w:val="00E91093"/>
    <w:rsid w:val="00E91498"/>
    <w:rsid w:val="00E91691"/>
    <w:rsid w:val="00E9296B"/>
    <w:rsid w:val="00E92C8C"/>
    <w:rsid w:val="00E9326C"/>
    <w:rsid w:val="00E93DDC"/>
    <w:rsid w:val="00E94931"/>
    <w:rsid w:val="00E9524E"/>
    <w:rsid w:val="00E958DD"/>
    <w:rsid w:val="00E95BA9"/>
    <w:rsid w:val="00E9637F"/>
    <w:rsid w:val="00E97817"/>
    <w:rsid w:val="00E97ABA"/>
    <w:rsid w:val="00E97F32"/>
    <w:rsid w:val="00EA03EC"/>
    <w:rsid w:val="00EA0C70"/>
    <w:rsid w:val="00EA17E6"/>
    <w:rsid w:val="00EA1D56"/>
    <w:rsid w:val="00EA28B3"/>
    <w:rsid w:val="00EA3201"/>
    <w:rsid w:val="00EA34FE"/>
    <w:rsid w:val="00EA3F7C"/>
    <w:rsid w:val="00EA4289"/>
    <w:rsid w:val="00EA4585"/>
    <w:rsid w:val="00EA4F84"/>
    <w:rsid w:val="00EA5A46"/>
    <w:rsid w:val="00EA671E"/>
    <w:rsid w:val="00EB0711"/>
    <w:rsid w:val="00EB09DB"/>
    <w:rsid w:val="00EB164E"/>
    <w:rsid w:val="00EB239A"/>
    <w:rsid w:val="00EB245F"/>
    <w:rsid w:val="00EB25FE"/>
    <w:rsid w:val="00EB33D4"/>
    <w:rsid w:val="00EB3646"/>
    <w:rsid w:val="00EB3CCD"/>
    <w:rsid w:val="00EB63C5"/>
    <w:rsid w:val="00EB7195"/>
    <w:rsid w:val="00EB7363"/>
    <w:rsid w:val="00EB7871"/>
    <w:rsid w:val="00EB7E8B"/>
    <w:rsid w:val="00EC0B1B"/>
    <w:rsid w:val="00EC1440"/>
    <w:rsid w:val="00EC1D40"/>
    <w:rsid w:val="00EC1E60"/>
    <w:rsid w:val="00EC22E1"/>
    <w:rsid w:val="00EC2FDE"/>
    <w:rsid w:val="00EC36C0"/>
    <w:rsid w:val="00EC442F"/>
    <w:rsid w:val="00EC4457"/>
    <w:rsid w:val="00EC4515"/>
    <w:rsid w:val="00EC4939"/>
    <w:rsid w:val="00EC53AC"/>
    <w:rsid w:val="00EC6EB1"/>
    <w:rsid w:val="00EC78F4"/>
    <w:rsid w:val="00ED0096"/>
    <w:rsid w:val="00ED129B"/>
    <w:rsid w:val="00ED141A"/>
    <w:rsid w:val="00ED3134"/>
    <w:rsid w:val="00ED44C2"/>
    <w:rsid w:val="00ED4CE7"/>
    <w:rsid w:val="00ED4E38"/>
    <w:rsid w:val="00ED5552"/>
    <w:rsid w:val="00ED5DA1"/>
    <w:rsid w:val="00ED62D3"/>
    <w:rsid w:val="00ED761B"/>
    <w:rsid w:val="00EE02A2"/>
    <w:rsid w:val="00EE0683"/>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3F8C"/>
    <w:rsid w:val="00EF400F"/>
    <w:rsid w:val="00EF41DF"/>
    <w:rsid w:val="00EF48DB"/>
    <w:rsid w:val="00EF4A41"/>
    <w:rsid w:val="00EF4BE5"/>
    <w:rsid w:val="00EF4E42"/>
    <w:rsid w:val="00EF6C78"/>
    <w:rsid w:val="00EF6C9D"/>
    <w:rsid w:val="00EF6CE8"/>
    <w:rsid w:val="00F003A1"/>
    <w:rsid w:val="00F02431"/>
    <w:rsid w:val="00F02727"/>
    <w:rsid w:val="00F03889"/>
    <w:rsid w:val="00F052A6"/>
    <w:rsid w:val="00F05AE7"/>
    <w:rsid w:val="00F0628A"/>
    <w:rsid w:val="00F0699E"/>
    <w:rsid w:val="00F07A65"/>
    <w:rsid w:val="00F07F80"/>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00F"/>
    <w:rsid w:val="00F31A12"/>
    <w:rsid w:val="00F31FC9"/>
    <w:rsid w:val="00F326D3"/>
    <w:rsid w:val="00F32EAA"/>
    <w:rsid w:val="00F331F5"/>
    <w:rsid w:val="00F3433E"/>
    <w:rsid w:val="00F35A9D"/>
    <w:rsid w:val="00F35FF5"/>
    <w:rsid w:val="00F3676F"/>
    <w:rsid w:val="00F36872"/>
    <w:rsid w:val="00F36E18"/>
    <w:rsid w:val="00F37BA2"/>
    <w:rsid w:val="00F429BE"/>
    <w:rsid w:val="00F42D4E"/>
    <w:rsid w:val="00F43DF4"/>
    <w:rsid w:val="00F44AF0"/>
    <w:rsid w:val="00F45049"/>
    <w:rsid w:val="00F45EB4"/>
    <w:rsid w:val="00F46295"/>
    <w:rsid w:val="00F4677B"/>
    <w:rsid w:val="00F51F96"/>
    <w:rsid w:val="00F52D7D"/>
    <w:rsid w:val="00F53417"/>
    <w:rsid w:val="00F546CC"/>
    <w:rsid w:val="00F549D1"/>
    <w:rsid w:val="00F550D1"/>
    <w:rsid w:val="00F55732"/>
    <w:rsid w:val="00F55950"/>
    <w:rsid w:val="00F566A0"/>
    <w:rsid w:val="00F56BB9"/>
    <w:rsid w:val="00F56F6F"/>
    <w:rsid w:val="00F61070"/>
    <w:rsid w:val="00F61288"/>
    <w:rsid w:val="00F62FE9"/>
    <w:rsid w:val="00F64B9B"/>
    <w:rsid w:val="00F65A1B"/>
    <w:rsid w:val="00F65E9A"/>
    <w:rsid w:val="00F66C8A"/>
    <w:rsid w:val="00F67522"/>
    <w:rsid w:val="00F67578"/>
    <w:rsid w:val="00F67C3F"/>
    <w:rsid w:val="00F700BB"/>
    <w:rsid w:val="00F72B8D"/>
    <w:rsid w:val="00F72DB4"/>
    <w:rsid w:val="00F73F19"/>
    <w:rsid w:val="00F75D59"/>
    <w:rsid w:val="00F76259"/>
    <w:rsid w:val="00F77118"/>
    <w:rsid w:val="00F77282"/>
    <w:rsid w:val="00F777CF"/>
    <w:rsid w:val="00F77BAD"/>
    <w:rsid w:val="00F80E63"/>
    <w:rsid w:val="00F8116D"/>
    <w:rsid w:val="00F81180"/>
    <w:rsid w:val="00F8226F"/>
    <w:rsid w:val="00F82967"/>
    <w:rsid w:val="00F83C8F"/>
    <w:rsid w:val="00F84102"/>
    <w:rsid w:val="00F84248"/>
    <w:rsid w:val="00F8481F"/>
    <w:rsid w:val="00F85923"/>
    <w:rsid w:val="00F861C4"/>
    <w:rsid w:val="00F86826"/>
    <w:rsid w:val="00F877DB"/>
    <w:rsid w:val="00F901CA"/>
    <w:rsid w:val="00F90AD9"/>
    <w:rsid w:val="00F91F78"/>
    <w:rsid w:val="00F92BFF"/>
    <w:rsid w:val="00F934BB"/>
    <w:rsid w:val="00F93893"/>
    <w:rsid w:val="00F950EB"/>
    <w:rsid w:val="00F96376"/>
    <w:rsid w:val="00F97436"/>
    <w:rsid w:val="00F977B3"/>
    <w:rsid w:val="00F97C7B"/>
    <w:rsid w:val="00FA018C"/>
    <w:rsid w:val="00FA02D8"/>
    <w:rsid w:val="00FA059E"/>
    <w:rsid w:val="00FA074F"/>
    <w:rsid w:val="00FA08EA"/>
    <w:rsid w:val="00FA132B"/>
    <w:rsid w:val="00FA1412"/>
    <w:rsid w:val="00FA1BEF"/>
    <w:rsid w:val="00FA217D"/>
    <w:rsid w:val="00FA43EE"/>
    <w:rsid w:val="00FA5635"/>
    <w:rsid w:val="00FA73F2"/>
    <w:rsid w:val="00FB16AA"/>
    <w:rsid w:val="00FB1849"/>
    <w:rsid w:val="00FB2293"/>
    <w:rsid w:val="00FB4189"/>
    <w:rsid w:val="00FB5306"/>
    <w:rsid w:val="00FB5464"/>
    <w:rsid w:val="00FB6283"/>
    <w:rsid w:val="00FB6D54"/>
    <w:rsid w:val="00FC032E"/>
    <w:rsid w:val="00FC1689"/>
    <w:rsid w:val="00FC1B87"/>
    <w:rsid w:val="00FC2C86"/>
    <w:rsid w:val="00FC34C6"/>
    <w:rsid w:val="00FC4F8A"/>
    <w:rsid w:val="00FC647A"/>
    <w:rsid w:val="00FC74CA"/>
    <w:rsid w:val="00FD13D4"/>
    <w:rsid w:val="00FD18E6"/>
    <w:rsid w:val="00FD1E9F"/>
    <w:rsid w:val="00FD2291"/>
    <w:rsid w:val="00FD298F"/>
    <w:rsid w:val="00FD3158"/>
    <w:rsid w:val="00FD33DD"/>
    <w:rsid w:val="00FD5A1F"/>
    <w:rsid w:val="00FD689D"/>
    <w:rsid w:val="00FD7473"/>
    <w:rsid w:val="00FE10B6"/>
    <w:rsid w:val="00FE1F7B"/>
    <w:rsid w:val="00FE367E"/>
    <w:rsid w:val="00FE4C16"/>
    <w:rsid w:val="00FE4F56"/>
    <w:rsid w:val="00FE60EB"/>
    <w:rsid w:val="00FE670B"/>
    <w:rsid w:val="00FE6BA1"/>
    <w:rsid w:val="00FE7296"/>
    <w:rsid w:val="00FE7DEA"/>
    <w:rsid w:val="00FF0203"/>
    <w:rsid w:val="00FF0BA9"/>
    <w:rsid w:val="00FF1A27"/>
    <w:rsid w:val="00FF1AB2"/>
    <w:rsid w:val="00FF1B8B"/>
    <w:rsid w:val="00FF40CB"/>
    <w:rsid w:val="00FF4956"/>
    <w:rsid w:val="00FF73D8"/>
    <w:rsid w:val="0D665052"/>
    <w:rsid w:val="186967C4"/>
    <w:rsid w:val="1BC848B2"/>
    <w:rsid w:val="1DCD04D1"/>
    <w:rsid w:val="23D54F8D"/>
    <w:rsid w:val="25942182"/>
    <w:rsid w:val="27095896"/>
    <w:rsid w:val="299F0430"/>
    <w:rsid w:val="2BD57EBA"/>
    <w:rsid w:val="2CAC242F"/>
    <w:rsid w:val="331F74A6"/>
    <w:rsid w:val="33BB452B"/>
    <w:rsid w:val="394C18B6"/>
    <w:rsid w:val="3A1259E1"/>
    <w:rsid w:val="3A1A6359"/>
    <w:rsid w:val="3BE0491B"/>
    <w:rsid w:val="3C511D0F"/>
    <w:rsid w:val="3D3F70EE"/>
    <w:rsid w:val="3F740F12"/>
    <w:rsid w:val="48981689"/>
    <w:rsid w:val="4ED429E1"/>
    <w:rsid w:val="4F026F16"/>
    <w:rsid w:val="54F55C8C"/>
    <w:rsid w:val="56AD39BC"/>
    <w:rsid w:val="56F80FE6"/>
    <w:rsid w:val="583D1D3B"/>
    <w:rsid w:val="58D96E6E"/>
    <w:rsid w:val="5D0E097A"/>
    <w:rsid w:val="5FB64AF7"/>
    <w:rsid w:val="606B5AC1"/>
    <w:rsid w:val="63156077"/>
    <w:rsid w:val="69A45D7B"/>
    <w:rsid w:val="6A1506FC"/>
    <w:rsid w:val="6AC2607F"/>
    <w:rsid w:val="6B2B7C0A"/>
    <w:rsid w:val="72BE015D"/>
    <w:rsid w:val="7D915B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87579A"/>
  <w15:docId w15:val="{EB252322-EDD0-40D9-8361-6B03EA031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qFormat="1"/>
    <w:lsdException w:name="header" w:qFormat="1"/>
    <w:lsdException w:name="footer" w:qFormat="1"/>
    <w:lsdException w:name="caption" w:uiPriority="35" w:qFormat="1"/>
    <w:lsdException w:name="annotation reference"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qFormat="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Malgun Gothic"/>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val="en-GB" w:eastAsia="ja-JP"/>
    </w:rPr>
  </w:style>
  <w:style w:type="paragraph" w:styleId="80">
    <w:name w:val="index 8"/>
    <w:basedOn w:val="a"/>
    <w:next w:val="a"/>
    <w:qFormat/>
    <w:pPr>
      <w:ind w:left="1600" w:hanging="200"/>
    </w:pPr>
  </w:style>
  <w:style w:type="paragraph" w:styleId="a3">
    <w:name w:val="Normal Indent"/>
    <w:basedOn w:val="a"/>
    <w:qFormat/>
    <w:pPr>
      <w:ind w:left="720"/>
    </w:pPr>
  </w:style>
  <w:style w:type="paragraph" w:styleId="a4">
    <w:name w:val="caption"/>
    <w:basedOn w:val="a"/>
    <w:next w:val="a"/>
    <w:uiPriority w:val="35"/>
    <w:qFormat/>
    <w:rPr>
      <w:b/>
      <w:bCs/>
    </w:rPr>
  </w:style>
  <w:style w:type="paragraph" w:styleId="a5">
    <w:name w:val="annotation text"/>
    <w:basedOn w:val="a"/>
    <w:link w:val="a6"/>
    <w:qFormat/>
  </w:style>
  <w:style w:type="paragraph" w:styleId="81">
    <w:name w:val="toc 8"/>
    <w:basedOn w:val="11"/>
    <w:next w:val="a"/>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qFormat/>
    <w:pPr>
      <w:tabs>
        <w:tab w:val="center" w:pos="4153"/>
        <w:tab w:val="right" w:pos="8306"/>
      </w:tabs>
    </w:pPr>
  </w:style>
  <w:style w:type="paragraph" w:styleId="aa">
    <w:name w:val="header"/>
    <w:basedOn w:val="a"/>
    <w:link w:val="ab"/>
    <w:qFormat/>
    <w:pPr>
      <w:tabs>
        <w:tab w:val="center" w:pos="4153"/>
        <w:tab w:val="right" w:pos="8306"/>
      </w:tabs>
    </w:pPr>
  </w:style>
  <w:style w:type="paragraph" w:styleId="91">
    <w:name w:val="toc 9"/>
    <w:basedOn w:val="81"/>
    <w:next w:val="a"/>
    <w:semiHidden/>
    <w:qFormat/>
    <w:pPr>
      <w:ind w:left="1418" w:hanging="1418"/>
    </w:pPr>
  </w:style>
  <w:style w:type="paragraph" w:styleId="ac">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d">
    <w:name w:val="annotation subject"/>
    <w:basedOn w:val="a5"/>
    <w:next w:val="a5"/>
    <w:link w:val="ae"/>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Professional"/>
    <w:basedOn w:val="a1"/>
    <w:qFormat/>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af1">
    <w:name w:val="FollowedHyperlink"/>
    <w:rPr>
      <w:color w:val="954F72"/>
      <w:u w:val="single"/>
    </w:rPr>
  </w:style>
  <w:style w:type="character" w:styleId="af2">
    <w:name w:val="Emphasis"/>
    <w:qFormat/>
    <w:rPr>
      <w:i/>
      <w:iCs/>
    </w:rPr>
  </w:style>
  <w:style w:type="character" w:styleId="af3">
    <w:name w:val="Hyperlink"/>
    <w:rPr>
      <w:color w:val="0000FF"/>
      <w:u w:val="single"/>
    </w:rPr>
  </w:style>
  <w:style w:type="character" w:styleId="af4">
    <w:name w:val="annotation reference"/>
    <w:qFormat/>
    <w:rPr>
      <w:sz w:val="16"/>
      <w:szCs w:val="16"/>
    </w:rPr>
  </w:style>
  <w:style w:type="character" w:customStyle="1" w:styleId="TALChar">
    <w:name w:val="TAL Char"/>
    <w:link w:val="TAL"/>
    <w:qFormat/>
    <w:rPr>
      <w:rFonts w:ascii="Arial" w:hAnsi="Arial"/>
      <w:color w:val="000000"/>
      <w:sz w:val="18"/>
      <w:lang w:val="en-GB" w:eastAsia="ja-JP"/>
    </w:rPr>
  </w:style>
  <w:style w:type="paragraph" w:customStyle="1" w:styleId="TAL">
    <w:name w:val="TAL"/>
    <w:basedOn w:val="a"/>
    <w:link w:val="TALChar"/>
    <w:qFormat/>
    <w:pPr>
      <w:keepNext/>
      <w:keepLines/>
      <w:spacing w:after="0"/>
    </w:pPr>
    <w:rPr>
      <w:rFonts w:ascii="Arial" w:hAnsi="Arial"/>
      <w:sz w:val="18"/>
    </w:rPr>
  </w:style>
  <w:style w:type="character" w:customStyle="1" w:styleId="10">
    <w:name w:val="标题 1 字符"/>
    <w:link w:val="1"/>
    <w:qFormat/>
    <w:rPr>
      <w:rFonts w:ascii="Arial" w:hAnsi="Arial"/>
      <w:sz w:val="36"/>
      <w:lang w:val="en-GB" w:eastAsia="ja-JP" w:bidi="ar-SA"/>
    </w:rPr>
  </w:style>
  <w:style w:type="character" w:customStyle="1" w:styleId="90">
    <w:name w:val="标题 9 字符"/>
    <w:link w:val="9"/>
    <w:rPr>
      <w:rFonts w:ascii="Arial" w:hAnsi="Arial"/>
      <w:sz w:val="36"/>
      <w:lang w:eastAsia="ja-JP"/>
    </w:rPr>
  </w:style>
  <w:style w:type="character" w:customStyle="1" w:styleId="NOChar">
    <w:name w:val="NO Char"/>
    <w:qFormat/>
    <w:rPr>
      <w:lang w:val="en-GB"/>
    </w:rPr>
  </w:style>
  <w:style w:type="character" w:customStyle="1" w:styleId="B1Char1">
    <w:name w:val="B1 Char1"/>
    <w:qFormat/>
    <w:rPr>
      <w:rFonts w:ascii="Times New Roman" w:hAnsi="Times New Roman"/>
      <w:lang w:val="en-GB"/>
    </w:rPr>
  </w:style>
  <w:style w:type="character" w:customStyle="1" w:styleId="ZGSM">
    <w:name w:val="ZGSM"/>
  </w:style>
  <w:style w:type="character" w:customStyle="1" w:styleId="TAHCar">
    <w:name w:val="TAH Car"/>
    <w:link w:val="TAH"/>
    <w:qFormat/>
    <w:rPr>
      <w:rFonts w:ascii="Arial" w:hAnsi="Arial"/>
      <w:b/>
      <w:color w:val="000000"/>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FChar">
    <w:name w:val="TF Char"/>
    <w:link w:val="TF"/>
    <w:rPr>
      <w:rFonts w:ascii="Arial" w:hAnsi="Arial"/>
      <w:b/>
      <w:color w:val="000000"/>
      <w:lang w:eastAsia="ja-JP"/>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a6">
    <w:name w:val="批注文字 字符"/>
    <w:link w:val="a5"/>
    <w:qFormat/>
    <w:rPr>
      <w:color w:val="000000"/>
      <w:lang w:val="en-GB" w:eastAsia="ja-JP"/>
    </w:rPr>
  </w:style>
  <w:style w:type="character" w:customStyle="1" w:styleId="THChar">
    <w:name w:val="TH Char"/>
    <w:link w:val="TH"/>
    <w:qFormat/>
    <w:rPr>
      <w:rFonts w:ascii="Arial" w:hAnsi="Arial"/>
      <w:b/>
      <w:color w:val="000000"/>
      <w:lang w:val="en-GB" w:eastAsia="ja-JP"/>
    </w:rPr>
  </w:style>
  <w:style w:type="character" w:customStyle="1" w:styleId="B2Char">
    <w:name w:val="B2 Char"/>
    <w:link w:val="B2"/>
    <w:rPr>
      <w:color w:val="000000"/>
      <w:lang w:eastAsia="ja-JP"/>
    </w:rPr>
  </w:style>
  <w:style w:type="paragraph" w:customStyle="1" w:styleId="B2">
    <w:name w:val="B2"/>
    <w:basedOn w:val="a"/>
    <w:link w:val="B2Char"/>
    <w:pPr>
      <w:ind w:left="851" w:hanging="284"/>
    </w:pPr>
  </w:style>
  <w:style w:type="character" w:customStyle="1" w:styleId="EditorsNoteCharChar">
    <w:name w:val="Editor's Note Char Char"/>
    <w:link w:val="EditorsNote"/>
    <w:rPr>
      <w:color w:val="FF0000"/>
      <w:lang w:val="en-GB" w:eastAsia="ja-JP"/>
    </w:rPr>
  </w:style>
  <w:style w:type="paragraph" w:customStyle="1" w:styleId="EditorsNote">
    <w:name w:val="Editor's Note"/>
    <w:basedOn w:val="NO"/>
    <w:link w:val="EditorsNoteCharChar"/>
    <w:qFormat/>
    <w:rPr>
      <w:color w:val="FF0000"/>
    </w:rPr>
  </w:style>
  <w:style w:type="paragraph" w:customStyle="1" w:styleId="NO">
    <w:name w:val="NO"/>
    <w:basedOn w:val="a"/>
    <w:link w:val="NOZchn"/>
    <w:qFormat/>
    <w:pPr>
      <w:keepLines/>
      <w:ind w:left="1135" w:hanging="851"/>
    </w:pPr>
  </w:style>
  <w:style w:type="character" w:customStyle="1" w:styleId="NOZchn">
    <w:name w:val="NO Zchn"/>
    <w:link w:val="NO"/>
    <w:rPr>
      <w:color w:val="000000"/>
      <w:lang w:val="en-GB" w:eastAsia="ja-JP"/>
    </w:rPr>
  </w:style>
  <w:style w:type="character" w:customStyle="1" w:styleId="ae">
    <w:name w:val="批注主题 字符"/>
    <w:link w:val="ad"/>
    <w:rPr>
      <w:b/>
      <w:bCs/>
      <w:color w:val="000000"/>
      <w:lang w:val="en-GB" w:eastAsia="ja-JP"/>
    </w:rPr>
  </w:style>
  <w:style w:type="character" w:customStyle="1" w:styleId="B1Char">
    <w:name w:val="B1 Char"/>
    <w:link w:val="B1"/>
    <w:rPr>
      <w:color w:val="000000"/>
      <w:lang w:val="en-GB" w:eastAsia="ja-JP"/>
    </w:rPr>
  </w:style>
  <w:style w:type="paragraph" w:customStyle="1" w:styleId="B1">
    <w:name w:val="B1"/>
    <w:basedOn w:val="a"/>
    <w:link w:val="B1Char"/>
    <w:qFormat/>
    <w:pPr>
      <w:ind w:left="568" w:hanging="284"/>
    </w:pPr>
  </w:style>
  <w:style w:type="character" w:customStyle="1" w:styleId="bodyChar">
    <w:name w:val="body Char"/>
    <w:link w:val="body"/>
    <w:rPr>
      <w:rFonts w:ascii="Bookman Old Style" w:hAnsi="Bookman Old Style"/>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ab">
    <w:name w:val="页眉 字符"/>
    <w:link w:val="aa"/>
    <w:qFormat/>
    <w:rPr>
      <w:color w:val="000000"/>
      <w:lang w:val="en-GB" w:eastAsia="ja-JP" w:bidi="ar-SA"/>
    </w:rPr>
  </w:style>
  <w:style w:type="character" w:customStyle="1" w:styleId="af5">
    <w:name w:val="引用 字符"/>
    <w:link w:val="af6"/>
    <w:uiPriority w:val="29"/>
    <w:rPr>
      <w:rFonts w:ascii="Bookman Old Style" w:hAnsi="Bookman Old Style"/>
      <w:i/>
      <w:iCs/>
      <w:color w:val="000000"/>
    </w:rPr>
  </w:style>
  <w:style w:type="paragraph" w:styleId="af6">
    <w:name w:val="Quote"/>
    <w:basedOn w:val="a"/>
    <w:next w:val="a"/>
    <w:link w:val="af5"/>
    <w:uiPriority w:val="29"/>
    <w:qFormat/>
    <w:pPr>
      <w:overflowPunct/>
      <w:autoSpaceDE/>
      <w:autoSpaceDN/>
      <w:adjustRightInd/>
      <w:spacing w:after="120"/>
      <w:textAlignment w:val="auto"/>
    </w:pPr>
    <w:rPr>
      <w:rFonts w:ascii="Bookman Old Style" w:hAnsi="Bookman Old Style"/>
      <w:i/>
      <w:iCs/>
    </w:rPr>
  </w:style>
  <w:style w:type="character" w:customStyle="1" w:styleId="TACChar">
    <w:name w:val="TAC Char"/>
    <w:link w:val="TAC"/>
    <w:qFormat/>
    <w:rPr>
      <w:rFonts w:ascii="Arial" w:hAnsi="Arial"/>
      <w:color w:val="000000"/>
      <w:sz w:val="18"/>
      <w:lang w:val="en-GB" w:eastAsia="ja-JP"/>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20">
    <w:name w:val="标题 2 字符"/>
    <w:link w:val="2"/>
    <w:qFormat/>
    <w:rPr>
      <w:rFonts w:ascii="Arial" w:hAnsi="Arial"/>
      <w:sz w:val="32"/>
      <w:lang w:val="en-GB" w:eastAsia="ja-JP"/>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EditorsNoteChar">
    <w:name w:val="Editor's Note Char"/>
    <w:qFormat/>
    <w:locked/>
    <w:rPr>
      <w:color w:val="FF0000"/>
      <w:lang w:eastAsia="en-US"/>
    </w:rPr>
  </w:style>
  <w:style w:type="character" w:customStyle="1" w:styleId="30">
    <w:name w:val="标题 3 字符"/>
    <w:link w:val="3"/>
    <w:qFormat/>
    <w:rPr>
      <w:rFonts w:ascii="Arial" w:hAnsi="Arial"/>
      <w:sz w:val="28"/>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X">
    <w:name w:val="EX"/>
    <w:basedOn w:val="a"/>
    <w:pPr>
      <w:keepLines/>
      <w:ind w:left="1702" w:hanging="1418"/>
    </w:pPr>
    <w:rPr>
      <w:rFonts w:eastAsia="Times New Roman"/>
    </w:rPr>
  </w:style>
  <w:style w:type="paragraph" w:customStyle="1" w:styleId="NF">
    <w:name w:val="NF"/>
    <w:basedOn w:val="NO"/>
    <w:qFormat/>
    <w:pPr>
      <w:keepNext/>
      <w:spacing w:after="0"/>
    </w:pPr>
    <w:rPr>
      <w:rFonts w:ascii="Arial" w:hAnsi="Arial"/>
      <w:sz w:val="18"/>
    </w:rPr>
  </w:style>
  <w:style w:type="paragraph" w:customStyle="1" w:styleId="dsp-fs4b">
    <w:name w:val="dsp-fs4b"/>
    <w:basedOn w:val="a"/>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customStyle="1" w:styleId="TT">
    <w:name w:val="TT"/>
    <w:basedOn w:val="1"/>
    <w:next w:val="a"/>
    <w:qFormat/>
    <w:pPr>
      <w:outlineLvl w:val="9"/>
    </w:pPr>
  </w:style>
  <w:style w:type="paragraph" w:customStyle="1" w:styleId="CRCoverPage">
    <w:name w:val="CR Cover Page"/>
    <w:qFormat/>
    <w:pPr>
      <w:spacing w:after="120"/>
    </w:pPr>
    <w:rPr>
      <w:rFonts w:ascii="Arial" w:eastAsia="Times New Roman" w:hAnsi="Arial"/>
      <w:lang w:val="en-GB" w:eastAsia="en-US"/>
    </w:rPr>
  </w:style>
  <w:style w:type="paragraph" w:customStyle="1" w:styleId="HE">
    <w:name w:val="HE"/>
    <w:basedOn w:val="a"/>
    <w:qFormat/>
    <w:rPr>
      <w:rFonts w:eastAsia="Times New Roman"/>
      <w:b/>
      <w:lang w:eastAsia="en-US"/>
    </w:rPr>
  </w:style>
  <w:style w:type="paragraph" w:customStyle="1" w:styleId="B3">
    <w:name w:val="B3"/>
    <w:basedOn w:val="a"/>
    <w:pPr>
      <w:ind w:left="1135" w:hanging="284"/>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val="en-GB" w:eastAsia="ja-JP"/>
    </w:rPr>
  </w:style>
  <w:style w:type="paragraph" w:customStyle="1" w:styleId="TAN">
    <w:name w:val="TAN"/>
    <w:basedOn w:val="TAL"/>
    <w:pPr>
      <w:ind w:left="851" w:hanging="851"/>
    </w:pPr>
  </w:style>
  <w:style w:type="paragraph" w:customStyle="1" w:styleId="EQ">
    <w:name w:val="EQ"/>
    <w:basedOn w:val="a"/>
    <w:next w:val="a"/>
    <w:pPr>
      <w:keepLines/>
      <w:tabs>
        <w:tab w:val="center" w:pos="4536"/>
        <w:tab w:val="right" w:pos="9072"/>
      </w:tabs>
    </w:pPr>
    <w:rPr>
      <w:rFonts w:eastAsia="Times New Roman"/>
      <w:lang w:val="en-US" w:eastAsia="zh-CN"/>
    </w:rPr>
  </w:style>
  <w:style w:type="paragraph" w:styleId="af7">
    <w:name w:val="List Paragraph"/>
    <w:basedOn w:val="a"/>
    <w:uiPriority w:val="34"/>
    <w:qFormat/>
    <w:pPr>
      <w:ind w:left="720"/>
    </w:pPr>
  </w:style>
  <w:style w:type="paragraph" w:customStyle="1" w:styleId="B4">
    <w:name w:val="B4"/>
    <w:basedOn w:val="a"/>
    <w:pPr>
      <w:ind w:left="1418" w:hanging="284"/>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Malgun Gothic" w:hAnsi="Arial"/>
      <w:sz w:val="32"/>
      <w:lang w:val="en-GB" w:eastAsia="ja-JP"/>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C">
    <w:name w:val="Z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B5">
    <w:name w:val="B5"/>
    <w:basedOn w:val="a"/>
    <w:qFormat/>
    <w:pPr>
      <w:ind w:left="1702" w:hanging="284"/>
    </w:pPr>
  </w:style>
  <w:style w:type="paragraph" w:customStyle="1" w:styleId="TAR">
    <w:name w:val="TAR"/>
    <w:basedOn w:val="TAL"/>
    <w:pPr>
      <w:jc w:val="right"/>
    </w:pPr>
  </w:style>
  <w:style w:type="paragraph" w:customStyle="1" w:styleId="HO">
    <w:name w:val="HO"/>
    <w:basedOn w:val="a"/>
    <w:pPr>
      <w:jc w:val="right"/>
    </w:pPr>
    <w:rPr>
      <w:rFonts w:eastAsia="Times New Roman"/>
      <w:b/>
      <w:lang w:eastAsia="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algun Gothic" w:hAnsi="Courier New"/>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val="en-GB" w:eastAsia="ja-JP"/>
    </w:rPr>
  </w:style>
  <w:style w:type="paragraph" w:customStyle="1" w:styleId="ZTD">
    <w:name w:val="ZTD"/>
    <w:basedOn w:val="ZB"/>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val="en-GB" w:eastAsia="ja-JP"/>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val="en-GB" w:eastAsia="ja-JP"/>
    </w:rPr>
  </w:style>
  <w:style w:type="paragraph" w:customStyle="1" w:styleId="FP">
    <w:name w:val="FP"/>
    <w:basedOn w:val="a"/>
    <w:pPr>
      <w:spacing w:after="0"/>
    </w:pPr>
    <w:rPr>
      <w:rFonts w:eastAsia="Times New Roman"/>
    </w:rPr>
  </w:style>
  <w:style w:type="paragraph" w:customStyle="1" w:styleId="TAJ">
    <w:name w:val="TAJ"/>
    <w:basedOn w:val="a"/>
    <w:qFormat/>
    <w:pPr>
      <w:keepNext/>
      <w:keepLines/>
    </w:pPr>
    <w:rPr>
      <w:rFonts w:eastAsia="Times New Roman"/>
      <w:lang w:eastAsia="en-US"/>
    </w:rPr>
  </w:style>
  <w:style w:type="paragraph" w:customStyle="1" w:styleId="AP">
    <w:name w:val="AP"/>
    <w:basedOn w:val="a"/>
    <w:qFormat/>
    <w:pPr>
      <w:ind w:left="2127" w:hanging="2127"/>
    </w:pPr>
    <w:rPr>
      <w:b/>
      <w:color w:val="FF0000"/>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val="en-GB" w:eastAsia="ja-JP"/>
    </w:rPr>
  </w:style>
  <w:style w:type="paragraph" w:customStyle="1" w:styleId="ZV">
    <w:name w:val="ZV"/>
    <w:basedOn w:val="ZU"/>
    <w:pPr>
      <w:framePr w:wrap="notBeside" w:y="16161"/>
    </w:pPr>
  </w:style>
  <w:style w:type="paragraph" w:customStyle="1" w:styleId="12">
    <w:name w:val="修订1"/>
    <w:uiPriority w:val="99"/>
    <w:semiHidden/>
    <w:qFormat/>
    <w:rPr>
      <w:rFonts w:eastAsia="Malgun Gothic"/>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8</Pages>
  <Words>2627</Words>
  <Characters>14974</Characters>
  <Application>Microsoft Office Word</Application>
  <DocSecurity>0</DocSecurity>
  <Lines>124</Lines>
  <Paragraphs>35</Paragraphs>
  <ScaleCrop>false</ScaleCrop>
  <Company/>
  <LinksUpToDate>false</LinksUpToDate>
  <CharactersWithSpaces>17566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user1</dc:creator>
  <cp:lastModifiedBy>user1</cp:lastModifiedBy>
  <cp:revision>10</cp:revision>
  <cp:lastPrinted>2018-08-13T09:59:00Z</cp:lastPrinted>
  <dcterms:created xsi:type="dcterms:W3CDTF">2020-11-06T02:18:00Z</dcterms:created>
  <dcterms:modified xsi:type="dcterms:W3CDTF">2020-11-23T04:02:00Z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_2015_ms_pID_725343">
    <vt:lpwstr>(3)T8TmLDhGmAcuk7VIbAYec0Am8EVwBNrFB/QQpV0WCiHKPuvDjvrgQF9Gvd/iaVwhMrDurMqM
5yllmfud6Yl+QubI619+B/fa9epyyvgWUuB1iMnl73q6y1mBkJygtBrcZ0OL42MgqwP+HKkx
vw9J6ydAm7uJJEBB467aNzkX07VSfB5io7QHycATsU7Awk2F+Mh5Ax6d6rytkdoOF2roLmWG
JdtdtOcujFki9TRNpB</vt:lpwstr>
  </property>
  <property fmtid="{D5CDD505-2E9C-101B-9397-08002B2CF9AE}" pid="18" name="_2015_ms_pID_7253431">
    <vt:lpwstr>YrFPWOADB0wRRfM5vwDsSXrdzIQ2eNJFuQZxvbTwa2UjCq0lD1nGu/
vDhbrazFSlAMN+2HnpntPHQzNMh5E8aPeeqIpjnTrcC151rIHTZaCq62eL6ZuxaAcG0rnHL4
qJrR1yOIGaHTyJ6qAyfG91GIm6aw3NmcatuOcjAWIGQYaEQ3OigEBdATHEpHYQKwKzyR59pG
nTzlMYKMjdZC7dpMDoYHOgWyJILhWg/mW3cQ</vt:lpwstr>
  </property>
  <property fmtid="{D5CDD505-2E9C-101B-9397-08002B2CF9AE}" pid="19" name="_2015_ms_pID_7253432">
    <vt:lpwstr>+Q==</vt:lpwstr>
  </property>
  <property fmtid="{D5CDD505-2E9C-101B-9397-08002B2CF9AE}" pid="20" name="KSOProductBuildVer">
    <vt:lpwstr>2052-11.1.0.9999</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1602211432</vt:lpwstr>
  </property>
</Properties>
</file>